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DD8" w:rsidRDefault="00887DD8" w:rsidP="00887DD8">
      <w:pPr>
        <w:keepNext/>
        <w:pBdr>
          <w:bottom w:val="single" w:sz="4" w:space="1" w:color="auto"/>
        </w:pBdr>
        <w:tabs>
          <w:tab w:val="right" w:pos="9639"/>
        </w:tabs>
        <w:spacing w:after="0"/>
        <w:outlineLvl w:val="0"/>
        <w:rPr>
          <w:rFonts w:ascii="Arial" w:hAnsi="Arial" w:cs="Arial"/>
          <w:b/>
          <w:sz w:val="24"/>
          <w:lang w:eastAsia="zh-CN"/>
        </w:rPr>
      </w:pPr>
      <w:bookmarkStart w:id="0" w:name="_Hlk144889088"/>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EC0CE4">
        <w:rPr>
          <w:rFonts w:ascii="Arial" w:hAnsi="Arial" w:cs="Arial"/>
          <w:b/>
          <w:noProof/>
          <w:sz w:val="24"/>
        </w:rPr>
        <w:t>5</w:t>
      </w:r>
      <w:r w:rsidR="006F156C">
        <w:rPr>
          <w:rFonts w:ascii="Arial" w:hAnsi="Arial" w:cs="Arial"/>
          <w:b/>
          <w:noProof/>
          <w:sz w:val="24"/>
        </w:rPr>
        <w:t>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F1C5B" w:rsidRPr="006F1C5B">
        <w:rPr>
          <w:rFonts w:ascii="Arial" w:hAnsi="Arial" w:cs="Arial"/>
          <w:b/>
          <w:bCs/>
          <w:noProof/>
          <w:sz w:val="24"/>
        </w:rPr>
        <w:t>S5-236566</w:t>
      </w:r>
      <w:r w:rsidR="006F1C5B" w:rsidRPr="006F1C5B" w:rsidDel="006F1C5B">
        <w:rPr>
          <w:rFonts w:ascii="Arial" w:hAnsi="Arial" w:cs="Arial"/>
          <w:b/>
          <w:bCs/>
          <w:noProof/>
          <w:sz w:val="24"/>
        </w:rPr>
        <w:t xml:space="preserve"> </w:t>
      </w:r>
    </w:p>
    <w:p w:rsidR="000B7043" w:rsidRDefault="006F156C" w:rsidP="006F3D14">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09</w:t>
      </w:r>
      <w:r w:rsidR="00772D16" w:rsidRPr="006F3D14">
        <w:rPr>
          <w:rFonts w:ascii="Arial" w:hAnsi="Arial" w:cs="Arial"/>
          <w:b/>
          <w:noProof/>
          <w:sz w:val="24"/>
        </w:rPr>
        <w:t xml:space="preserve"> - </w:t>
      </w:r>
      <w:r>
        <w:rPr>
          <w:rFonts w:ascii="Arial" w:hAnsi="Arial" w:cs="Arial"/>
          <w:b/>
          <w:noProof/>
          <w:sz w:val="24"/>
        </w:rPr>
        <w:t>13</w:t>
      </w:r>
      <w:r w:rsidR="00772D16" w:rsidRPr="006F3D14">
        <w:rPr>
          <w:rFonts w:ascii="Arial" w:hAnsi="Arial" w:cs="Arial"/>
          <w:b/>
          <w:noProof/>
          <w:sz w:val="24"/>
        </w:rPr>
        <w:t xml:space="preserve"> </w:t>
      </w:r>
      <w:r>
        <w:rPr>
          <w:rFonts w:ascii="Arial" w:hAnsi="Arial" w:cs="Arial"/>
          <w:b/>
          <w:noProof/>
          <w:sz w:val="24"/>
        </w:rPr>
        <w:t>October</w:t>
      </w:r>
      <w:r w:rsidR="00772D16" w:rsidRPr="006F3D14">
        <w:rPr>
          <w:rFonts w:ascii="Arial" w:hAnsi="Arial" w:cs="Arial"/>
          <w:b/>
          <w:noProof/>
          <w:sz w:val="24"/>
        </w:rPr>
        <w:t xml:space="preserve"> 2023, </w:t>
      </w:r>
      <w:r>
        <w:rPr>
          <w:rFonts w:ascii="Arial" w:hAnsi="Arial" w:cs="Arial"/>
          <w:b/>
          <w:noProof/>
          <w:sz w:val="24"/>
        </w:rPr>
        <w:t>Xiamen</w:t>
      </w:r>
      <w:r w:rsidR="00772D16" w:rsidRPr="006F3C78">
        <w:rPr>
          <w:rFonts w:ascii="Arial" w:hAnsi="Arial" w:cs="Arial"/>
          <w:b/>
          <w:noProof/>
          <w:sz w:val="24"/>
        </w:rPr>
        <w:t xml:space="preserve">, </w:t>
      </w:r>
      <w:r>
        <w:rPr>
          <w:rFonts w:ascii="Arial" w:hAnsi="Arial" w:cs="Arial"/>
          <w:b/>
          <w:noProof/>
          <w:sz w:val="24"/>
        </w:rPr>
        <w:t>China</w:t>
      </w:r>
    </w:p>
    <w:p w:rsidR="000B7043" w:rsidRDefault="000B7043" w:rsidP="000B7043">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sidR="006F1C5B" w:rsidRPr="006F1C5B">
        <w:rPr>
          <w:rFonts w:ascii="Arial" w:hAnsi="Arial"/>
          <w:b/>
          <w:lang w:val="en-US"/>
        </w:rPr>
        <w:t xml:space="preserve">China </w:t>
      </w:r>
      <w:proofErr w:type="spellStart"/>
      <w:r w:rsidR="006F1C5B" w:rsidRPr="006F1C5B">
        <w:rPr>
          <w:rFonts w:ascii="Arial" w:hAnsi="Arial"/>
          <w:b/>
          <w:lang w:val="en-US"/>
        </w:rPr>
        <w:t>Telecomunication</w:t>
      </w:r>
      <w:proofErr w:type="spellEnd"/>
      <w:r w:rsidR="006F1C5B" w:rsidRPr="006F1C5B">
        <w:rPr>
          <w:rFonts w:ascii="Arial" w:hAnsi="Arial"/>
          <w:b/>
          <w:lang w:val="en-US"/>
        </w:rPr>
        <w:t xml:space="preserve"> Corp., Intel</w:t>
      </w:r>
    </w:p>
    <w:p w:rsidR="000B7043" w:rsidRPr="00DE5FEC" w:rsidRDefault="000B7043" w:rsidP="00CA1855">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A1855">
        <w:rPr>
          <w:rFonts w:ascii="Arial" w:hAnsi="Arial" w:cs="Arial"/>
          <w:b/>
        </w:rPr>
        <w:tab/>
      </w:r>
      <w:r w:rsidR="00670BAC" w:rsidRPr="00670BAC">
        <w:rPr>
          <w:rFonts w:ascii="Arial" w:hAnsi="Arial" w:cs="Arial"/>
          <w:b/>
        </w:rPr>
        <w:t xml:space="preserve">Add </w:t>
      </w:r>
      <w:r w:rsidR="00670BAC">
        <w:rPr>
          <w:rFonts w:ascii="Arial" w:hAnsi="Arial" w:cs="Arial"/>
          <w:b/>
        </w:rPr>
        <w:t>p</w:t>
      </w:r>
      <w:r w:rsidR="00670BAC" w:rsidRPr="00C348E3">
        <w:rPr>
          <w:rFonts w:ascii="Arial" w:hAnsi="Arial" w:cs="Arial"/>
          <w:b/>
        </w:rPr>
        <w:t xml:space="preserve">er-UE measurement </w:t>
      </w:r>
      <w:bookmarkStart w:id="1" w:name="OLE_LINK43"/>
      <w:bookmarkStart w:id="2" w:name="OLE_LINK44"/>
      <w:r w:rsidR="00670BAC" w:rsidRPr="00C348E3">
        <w:rPr>
          <w:rFonts w:ascii="Arial" w:hAnsi="Arial" w:cs="Arial"/>
          <w:b/>
        </w:rPr>
        <w:t>related to</w:t>
      </w:r>
      <w:r w:rsidR="00670BAC">
        <w:rPr>
          <w:rFonts w:ascii="Arial" w:hAnsi="Arial" w:cs="Arial"/>
          <w:b/>
        </w:rPr>
        <w:t xml:space="preserve"> </w:t>
      </w:r>
      <w:r w:rsidR="00670BAC" w:rsidRPr="00670BAC">
        <w:rPr>
          <w:rFonts w:ascii="Arial" w:hAnsi="Arial" w:cs="Arial"/>
          <w:b/>
        </w:rPr>
        <w:t>average DL/UL UE throughput</w:t>
      </w:r>
      <w:bookmarkEnd w:id="1"/>
      <w:bookmarkEnd w:id="2"/>
    </w:p>
    <w:p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EC0CE4">
        <w:rPr>
          <w:rFonts w:ascii="Arial" w:hAnsi="Arial" w:cs="Arial"/>
          <w:b/>
          <w:lang w:eastAsia="zh-CN"/>
        </w:rPr>
        <w:t>Discussion and Endorsement</w:t>
      </w:r>
    </w:p>
    <w:p w:rsidR="000B7043" w:rsidRPr="00DE5FEC" w:rsidRDefault="002D45DF" w:rsidP="000A098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F1C5B" w:rsidRPr="006F1C5B">
        <w:rPr>
          <w:rFonts w:ascii="Arial" w:hAnsi="Arial" w:cs="Arial"/>
          <w:b/>
        </w:rPr>
        <w:t>6.5.4.4</w:t>
      </w:r>
    </w:p>
    <w:bookmarkEnd w:id="0"/>
    <w:p w:rsidR="000B7043" w:rsidRDefault="000B7043" w:rsidP="000B7043">
      <w:pPr>
        <w:pStyle w:val="1"/>
      </w:pPr>
      <w:r>
        <w:t>1</w:t>
      </w:r>
      <w:r>
        <w:tab/>
        <w:t>Decision/action requested</w:t>
      </w:r>
    </w:p>
    <w:p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The group is asked to discuss and agree on the proposal.</w:t>
      </w:r>
    </w:p>
    <w:p w:rsidR="000B7043" w:rsidRDefault="000B7043" w:rsidP="000B7043">
      <w:pPr>
        <w:pStyle w:val="1"/>
      </w:pPr>
      <w:r>
        <w:t>2</w:t>
      </w:r>
      <w:r>
        <w:tab/>
        <w:t>References</w:t>
      </w:r>
    </w:p>
    <w:p w:rsidR="00667C8A" w:rsidRDefault="000B7043" w:rsidP="000B7043">
      <w:pPr>
        <w:ind w:left="1170" w:hanging="1170"/>
        <w:rPr>
          <w:rFonts w:ascii="Arial" w:hAnsi="Arial" w:cs="Arial"/>
        </w:rPr>
      </w:pPr>
      <w:r w:rsidRPr="00B97AF5">
        <w:rPr>
          <w:rFonts w:ascii="Arial" w:hAnsi="Arial" w:cs="Arial"/>
        </w:rPr>
        <w:t xml:space="preserve">[1] </w:t>
      </w:r>
      <w:r w:rsidRPr="00B97AF5">
        <w:rPr>
          <w:rFonts w:ascii="Arial" w:hAnsi="Arial" w:cs="Arial"/>
        </w:rPr>
        <w:tab/>
      </w:r>
      <w:r w:rsidR="00B97AF5" w:rsidRPr="00B97AF5">
        <w:rPr>
          <w:rFonts w:ascii="Arial" w:hAnsi="Arial" w:cs="Arial"/>
        </w:rPr>
        <w:t>S5-</w:t>
      </w:r>
      <w:r w:rsidR="006F1C5B" w:rsidRPr="006F1C5B">
        <w:t xml:space="preserve"> </w:t>
      </w:r>
      <w:r w:rsidR="006F1C5B" w:rsidRPr="006F1C5B">
        <w:rPr>
          <w:rFonts w:ascii="Arial" w:hAnsi="Arial" w:cs="Arial"/>
        </w:rPr>
        <w:t>236539</w:t>
      </w:r>
      <w:r w:rsidR="00B97AF5" w:rsidRPr="00B97AF5">
        <w:rPr>
          <w:rFonts w:ascii="Arial" w:hAnsi="Arial" w:cs="Arial"/>
        </w:rPr>
        <w:t xml:space="preserve"> </w:t>
      </w:r>
      <w:r w:rsidR="00DB0933">
        <w:rPr>
          <w:rFonts w:ascii="Arial" w:hAnsi="Arial" w:cs="Arial"/>
        </w:rPr>
        <w:t>Initial skeleton of new draft TS 28.abc UE level measurement</w:t>
      </w:r>
      <w:r w:rsidR="0058372C">
        <w:rPr>
          <w:rFonts w:ascii="Arial" w:hAnsi="Arial" w:cs="Arial"/>
        </w:rPr>
        <w:t>s</w:t>
      </w:r>
    </w:p>
    <w:p w:rsidR="0003673A" w:rsidRDefault="000B7043" w:rsidP="000E4D85">
      <w:pPr>
        <w:pStyle w:val="1"/>
      </w:pPr>
      <w:r>
        <w:t>3</w:t>
      </w:r>
      <w:r>
        <w:tab/>
        <w:t>Rationale</w:t>
      </w:r>
    </w:p>
    <w:p w:rsidR="00781500" w:rsidRPr="002C3B15" w:rsidRDefault="002C3B15" w:rsidP="006178F7">
      <w:pPr>
        <w:rPr>
          <w:rFonts w:ascii="Arial" w:hAnsi="Arial" w:cs="Arial"/>
        </w:rPr>
      </w:pPr>
      <w:r w:rsidRPr="00923823">
        <w:rPr>
          <w:rFonts w:ascii="Arial" w:hAnsi="Arial" w:cs="Arial"/>
        </w:rPr>
        <w:t xml:space="preserve">This contribution is to </w:t>
      </w:r>
      <w:r w:rsidR="00670BAC">
        <w:rPr>
          <w:rFonts w:ascii="Arial" w:hAnsi="Arial" w:cs="Arial"/>
        </w:rPr>
        <w:t>a</w:t>
      </w:r>
      <w:r w:rsidR="00670BAC" w:rsidRPr="00670BAC">
        <w:rPr>
          <w:rFonts w:ascii="Arial" w:hAnsi="Arial" w:cs="Arial"/>
        </w:rPr>
        <w:t>dd per-UE measurement related to average DL/UL UE throughput</w:t>
      </w:r>
      <w:r w:rsidR="00C348E3">
        <w:rPr>
          <w:rFonts w:ascii="Arial" w:hAnsi="Arial" w:cs="Arial"/>
        </w:rPr>
        <w:t xml:space="preserve"> to new draft TS 28.abc</w:t>
      </w:r>
      <w:r>
        <w:rPr>
          <w:rFonts w:ascii="Arial" w:hAnsi="Arial" w:cs="Arial"/>
        </w:rPr>
        <w:t>.</w:t>
      </w:r>
    </w:p>
    <w:p w:rsidR="002A1DE0" w:rsidRDefault="002A1DE0" w:rsidP="00F50A91">
      <w:pPr>
        <w:pStyle w:val="1"/>
      </w:pPr>
      <w:r>
        <w:t>4</w:t>
      </w:r>
      <w:r>
        <w:tab/>
      </w:r>
      <w:r w:rsidR="002C3B15">
        <w:t>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rsidTr="0038180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523B3" w:rsidRDefault="003523B3">
            <w:pPr>
              <w:jc w:val="center"/>
              <w:rPr>
                <w:rFonts w:ascii="MS LineDraw" w:hAnsi="MS LineDraw" w:cs="MS LineDraw"/>
                <w:b/>
                <w:bCs/>
                <w:sz w:val="28"/>
                <w:szCs w:val="28"/>
              </w:rPr>
            </w:pPr>
            <w:bookmarkStart w:id="3" w:name="_Toc500147184"/>
            <w:r>
              <w:rPr>
                <w:b/>
                <w:bCs/>
                <w:sz w:val="28"/>
                <w:szCs w:val="28"/>
                <w:lang w:eastAsia="zh-CN"/>
              </w:rPr>
              <w:t>Start of modified sections</w:t>
            </w:r>
          </w:p>
        </w:tc>
        <w:bookmarkEnd w:id="3"/>
      </w:tr>
    </w:tbl>
    <w:p w:rsidR="00381802" w:rsidRPr="004D3578" w:rsidRDefault="00381802" w:rsidP="00381802">
      <w:pPr>
        <w:pStyle w:val="1"/>
        <w:rPr>
          <w:ins w:id="4" w:author="Chenxiumin" w:date="2023-09-29T13:43:00Z"/>
        </w:rPr>
      </w:pPr>
      <w:ins w:id="5" w:author="Chenxiumin" w:date="2023-09-29T13:43:00Z">
        <w:r>
          <w:t>6</w:t>
        </w:r>
        <w:r w:rsidRPr="004D3578">
          <w:tab/>
        </w:r>
        <w:r>
          <w:t>UE level measurements definitions</w:t>
        </w:r>
      </w:ins>
    </w:p>
    <w:p w:rsidR="00381802" w:rsidRDefault="00381802" w:rsidP="00381802">
      <w:pPr>
        <w:pStyle w:val="2"/>
        <w:overflowPunct w:val="0"/>
        <w:autoSpaceDE w:val="0"/>
        <w:autoSpaceDN w:val="0"/>
        <w:adjustRightInd w:val="0"/>
        <w:textAlignment w:val="baseline"/>
        <w:rPr>
          <w:ins w:id="6" w:author="Chenxiumin" w:date="2023-09-29T13:43:00Z"/>
        </w:rPr>
      </w:pPr>
      <w:ins w:id="7" w:author="Chenxiumin" w:date="2023-09-29T13:43:00Z">
        <w:r>
          <w:t>6.2</w:t>
        </w:r>
        <w:r>
          <w:tab/>
        </w:r>
        <w:r w:rsidRPr="00670BAC">
          <w:t xml:space="preserve">UE level measurements definitions for </w:t>
        </w:r>
        <w:proofErr w:type="spellStart"/>
        <w:r w:rsidRPr="00670BAC">
          <w:t>gNB</w:t>
        </w:r>
        <w:proofErr w:type="spellEnd"/>
      </w:ins>
    </w:p>
    <w:p w:rsidR="00381802" w:rsidRPr="00B102D2" w:rsidRDefault="00381802" w:rsidP="00381802">
      <w:pPr>
        <w:pStyle w:val="3"/>
        <w:rPr>
          <w:ins w:id="8" w:author="Chenxiumin" w:date="2023-09-29T13:43:00Z"/>
        </w:rPr>
      </w:pPr>
      <w:bookmarkStart w:id="9" w:name="_Toc35955896"/>
      <w:bookmarkStart w:id="10" w:name="_Toc44491860"/>
      <w:bookmarkStart w:id="11" w:name="_Toc51689787"/>
      <w:bookmarkStart w:id="12" w:name="_Toc51750461"/>
      <w:bookmarkStart w:id="13" w:name="_Toc51774721"/>
      <w:bookmarkStart w:id="14" w:name="_Toc51775335"/>
      <w:bookmarkStart w:id="15" w:name="_Toc51775951"/>
      <w:bookmarkStart w:id="16" w:name="_Toc58515334"/>
      <w:bookmarkStart w:id="17" w:name="_Toc122529564"/>
      <w:ins w:id="18" w:author="Chenxiumin" w:date="2023-09-29T13:43:00Z">
        <w:r>
          <w:t>6</w:t>
        </w:r>
        <w:r w:rsidRPr="00B102D2">
          <w:t>.</w:t>
        </w:r>
        <w:r>
          <w:t>2</w:t>
        </w:r>
        <w:proofErr w:type="gramStart"/>
        <w:r w:rsidRPr="00B102D2">
          <w:t>.</w:t>
        </w:r>
        <w:r>
          <w:t>A</w:t>
        </w:r>
        <w:proofErr w:type="gramEnd"/>
        <w:r w:rsidRPr="00B102D2">
          <w:tab/>
        </w:r>
        <w:bookmarkEnd w:id="9"/>
        <w:bookmarkEnd w:id="10"/>
        <w:bookmarkEnd w:id="11"/>
        <w:bookmarkEnd w:id="12"/>
        <w:bookmarkEnd w:id="13"/>
        <w:bookmarkEnd w:id="14"/>
        <w:bookmarkEnd w:id="15"/>
        <w:bookmarkEnd w:id="16"/>
        <w:bookmarkEnd w:id="17"/>
        <w:r w:rsidRPr="00670BAC">
          <w:t>UE throughput</w:t>
        </w:r>
      </w:ins>
    </w:p>
    <w:p w:rsidR="00381802" w:rsidRDefault="00381802" w:rsidP="00381802">
      <w:pPr>
        <w:pStyle w:val="4"/>
        <w:overflowPunct w:val="0"/>
        <w:autoSpaceDE w:val="0"/>
        <w:autoSpaceDN w:val="0"/>
        <w:adjustRightInd w:val="0"/>
        <w:textAlignment w:val="baseline"/>
        <w:rPr>
          <w:ins w:id="19" w:author="Chenxiumin" w:date="2023-09-29T13:43:00Z"/>
        </w:rPr>
      </w:pPr>
      <w:ins w:id="20" w:author="Chenxiumin" w:date="2023-09-29T13:43:00Z">
        <w:r>
          <w:t>6</w:t>
        </w:r>
        <w:r w:rsidRPr="00B102D2">
          <w:t>.</w:t>
        </w:r>
        <w:r>
          <w:t>2</w:t>
        </w:r>
        <w:proofErr w:type="gramStart"/>
        <w:r w:rsidRPr="00B102D2">
          <w:t>.</w:t>
        </w:r>
        <w:r>
          <w:t>A.1</w:t>
        </w:r>
        <w:proofErr w:type="gramEnd"/>
        <w:r w:rsidRPr="00B102D2">
          <w:tab/>
        </w:r>
        <w:r w:rsidRPr="00670BAC">
          <w:t xml:space="preserve">Average DL UE throughput for a </w:t>
        </w:r>
        <w:proofErr w:type="spellStart"/>
        <w:r w:rsidRPr="00670BAC">
          <w:t>QoS</w:t>
        </w:r>
        <w:proofErr w:type="spellEnd"/>
        <w:r w:rsidRPr="00670BAC">
          <w:t xml:space="preserve"> flow</w:t>
        </w:r>
      </w:ins>
    </w:p>
    <w:p w:rsidR="00381802" w:rsidRPr="00670BAC" w:rsidRDefault="00381802" w:rsidP="00381802">
      <w:pPr>
        <w:overflowPunct w:val="0"/>
        <w:autoSpaceDE w:val="0"/>
        <w:autoSpaceDN w:val="0"/>
        <w:adjustRightInd w:val="0"/>
        <w:ind w:left="568" w:hanging="284"/>
        <w:textAlignment w:val="baseline"/>
        <w:rPr>
          <w:ins w:id="21" w:author="Chenxiumin" w:date="2023-09-29T13:43:00Z"/>
        </w:rPr>
      </w:pPr>
      <w:ins w:id="22" w:author="Chenxiumin" w:date="2023-09-29T13:43:00Z">
        <w:r w:rsidRPr="00670BAC">
          <w:t>a)</w:t>
        </w:r>
        <w:r w:rsidRPr="00670BAC">
          <w:tab/>
          <w:t xml:space="preserve">This measurement provides the average </w:t>
        </w:r>
        <w:r w:rsidRPr="00670BAC">
          <w:rPr>
            <w:lang w:eastAsia="zh-CN"/>
          </w:rPr>
          <w:t>UE</w:t>
        </w:r>
        <w:r w:rsidRPr="00670BAC">
          <w:rPr>
            <w:rFonts w:hint="eastAsia"/>
            <w:lang w:eastAsia="zh-CN"/>
          </w:rPr>
          <w:t xml:space="preserve"> throughput</w:t>
        </w:r>
        <w:r w:rsidRPr="00670BAC">
          <w:rPr>
            <w:lang w:eastAsia="zh-CN"/>
          </w:rPr>
          <w:t xml:space="preserve"> </w:t>
        </w:r>
        <w:bookmarkStart w:id="23" w:name="_Hlk146811596"/>
        <w:r w:rsidRPr="00670BAC">
          <w:rPr>
            <w:lang w:eastAsia="zh-CN"/>
          </w:rPr>
          <w:t xml:space="preserve">for a </w:t>
        </w:r>
        <w:proofErr w:type="spellStart"/>
        <w:r w:rsidRPr="00670BAC">
          <w:rPr>
            <w:lang w:eastAsia="zh-CN"/>
          </w:rPr>
          <w:t>QoS</w:t>
        </w:r>
        <w:proofErr w:type="spellEnd"/>
        <w:r w:rsidRPr="00670BAC">
          <w:rPr>
            <w:lang w:eastAsia="zh-CN"/>
          </w:rPr>
          <w:t xml:space="preserve"> flow</w:t>
        </w:r>
        <w:bookmarkEnd w:id="23"/>
        <w:r w:rsidRPr="00670BAC">
          <w:rPr>
            <w:rFonts w:hint="eastAsia"/>
            <w:lang w:eastAsia="zh-CN"/>
          </w:rPr>
          <w:t xml:space="preserve"> in </w:t>
        </w:r>
        <w:r w:rsidRPr="00670BAC">
          <w:rPr>
            <w:lang w:eastAsia="zh-CN"/>
          </w:rPr>
          <w:t>down</w:t>
        </w:r>
        <w:r w:rsidRPr="00670BAC">
          <w:rPr>
            <w:rFonts w:hint="eastAsia"/>
            <w:lang w:eastAsia="zh-CN"/>
          </w:rPr>
          <w:t>link</w:t>
        </w:r>
        <w:r w:rsidRPr="00670BAC">
          <w:rPr>
            <w:lang w:eastAsia="zh-CN"/>
          </w:rPr>
          <w:t xml:space="preserve">. </w:t>
        </w:r>
        <w:r w:rsidRPr="00670BAC">
          <w:t xml:space="preserve">This measurement is intended for data bursts that are large enough to require transmissions to be split across multiple slots. The UE data volume refers to the total volume scheduled for each UE regardless </w:t>
        </w:r>
        <w:r>
          <w:t>o</w:t>
        </w:r>
        <w:r w:rsidRPr="00670BAC">
          <w:t xml:space="preserve">f </w:t>
        </w:r>
        <w:r>
          <w:t xml:space="preserve">whether the UE is using </w:t>
        </w:r>
        <w:r w:rsidRPr="00670BAC">
          <w:t>only primary-</w:t>
        </w:r>
        <w:r>
          <w:t xml:space="preserve"> carriers</w:t>
        </w:r>
        <w:r w:rsidRPr="00670BAC">
          <w:t xml:space="preserve"> or also supplemental aggregated carriers.</w:t>
        </w:r>
      </w:ins>
    </w:p>
    <w:p w:rsidR="00381802" w:rsidRPr="00670BAC" w:rsidRDefault="00381802" w:rsidP="00381802">
      <w:pPr>
        <w:overflowPunct w:val="0"/>
        <w:autoSpaceDE w:val="0"/>
        <w:autoSpaceDN w:val="0"/>
        <w:adjustRightInd w:val="0"/>
        <w:ind w:left="568" w:hanging="284"/>
        <w:textAlignment w:val="baseline"/>
        <w:rPr>
          <w:ins w:id="24" w:author="Chenxiumin" w:date="2023-09-29T13:43:00Z"/>
        </w:rPr>
      </w:pPr>
      <w:ins w:id="25" w:author="Chenxiumin" w:date="2023-09-29T13:43:00Z">
        <w:r w:rsidRPr="00670BAC">
          <w:rPr>
            <w:lang w:eastAsia="zh-CN"/>
          </w:rPr>
          <w:t>b)</w:t>
        </w:r>
        <w:r w:rsidRPr="00670BAC">
          <w:rPr>
            <w:lang w:eastAsia="zh-CN"/>
          </w:rPr>
          <w:tab/>
        </w:r>
        <w:proofErr w:type="gramStart"/>
        <w:r w:rsidRPr="00670BAC">
          <w:rPr>
            <w:rFonts w:hint="eastAsia"/>
            <w:lang w:eastAsia="zh-CN"/>
          </w:rPr>
          <w:t>DER(</w:t>
        </w:r>
        <w:proofErr w:type="gramEnd"/>
        <w:r w:rsidRPr="00670BAC">
          <w:rPr>
            <w:rFonts w:hint="eastAsia"/>
            <w:lang w:eastAsia="zh-CN"/>
          </w:rPr>
          <w:t>N=1)</w:t>
        </w:r>
      </w:ins>
    </w:p>
    <w:p w:rsidR="00381802" w:rsidRPr="00670BAC" w:rsidRDefault="00381802" w:rsidP="00381802">
      <w:pPr>
        <w:overflowPunct w:val="0"/>
        <w:autoSpaceDE w:val="0"/>
        <w:autoSpaceDN w:val="0"/>
        <w:adjustRightInd w:val="0"/>
        <w:ind w:left="568" w:hanging="284"/>
        <w:textAlignment w:val="baseline"/>
        <w:rPr>
          <w:ins w:id="26" w:author="Chenxiumin" w:date="2023-09-29T13:43:00Z"/>
          <w:lang w:eastAsia="zh-CN"/>
        </w:rPr>
      </w:pPr>
      <w:ins w:id="27" w:author="Chenxiumin" w:date="2023-09-29T13:43:00Z">
        <w:r w:rsidRPr="00670BAC">
          <w:t>c)</w:t>
        </w:r>
        <w:r w:rsidRPr="00670BAC">
          <w:tab/>
          <w:t xml:space="preserve">This measurement is obtained according to </w:t>
        </w:r>
        <w:r w:rsidRPr="00670BAC">
          <w:rPr>
            <w:rFonts w:hint="eastAsia"/>
          </w:rPr>
          <w:t>the following formula</w:t>
        </w:r>
        <w:r w:rsidRPr="00670BAC">
          <w:rPr>
            <w:rFonts w:hint="eastAsia"/>
            <w:lang w:eastAsia="zh-CN"/>
          </w:rPr>
          <w:t xml:space="preserve"> based on the </w:t>
        </w:r>
        <w:r w:rsidRPr="00670BAC">
          <w:rPr>
            <w:lang w:eastAsia="zh-CN"/>
          </w:rPr>
          <w:t>"</w:t>
        </w:r>
        <w:proofErr w:type="spellStart"/>
        <w:r w:rsidRPr="00670BAC">
          <w:rPr>
            <w:rFonts w:hint="eastAsia"/>
            <w:lang w:eastAsia="zh-CN"/>
          </w:rPr>
          <w:t>ThpVol</w:t>
        </w:r>
        <w:r w:rsidRPr="00670BAC">
          <w:rPr>
            <w:lang w:eastAsia="zh-CN"/>
          </w:rPr>
          <w:t>D</w:t>
        </w:r>
        <w:r w:rsidRPr="00670BAC">
          <w:rPr>
            <w:rFonts w:hint="eastAsia"/>
            <w:lang w:eastAsia="zh-CN"/>
          </w:rPr>
          <w:t>l</w:t>
        </w:r>
        <w:proofErr w:type="spellEnd"/>
        <w:r w:rsidRPr="00670BAC">
          <w:rPr>
            <w:lang w:eastAsia="zh-CN"/>
          </w:rPr>
          <w:t>"</w:t>
        </w:r>
        <w:r w:rsidRPr="00670BAC">
          <w:rPr>
            <w:rFonts w:hint="eastAsia"/>
            <w:lang w:eastAsia="zh-CN"/>
          </w:rPr>
          <w:t xml:space="preserve"> and </w:t>
        </w:r>
        <w:r w:rsidRPr="00670BAC">
          <w:rPr>
            <w:lang w:eastAsia="zh-CN"/>
          </w:rPr>
          <w:t>"</w:t>
        </w:r>
        <w:proofErr w:type="spellStart"/>
        <w:r w:rsidRPr="00670BAC">
          <w:rPr>
            <w:rFonts w:hint="eastAsia"/>
            <w:lang w:eastAsia="zh-CN"/>
          </w:rPr>
          <w:t>ThpTime</w:t>
        </w:r>
        <w:r w:rsidRPr="00670BAC">
          <w:rPr>
            <w:lang w:eastAsia="zh-CN"/>
          </w:rPr>
          <w:t>D</w:t>
        </w:r>
        <w:r w:rsidRPr="00670BAC">
          <w:rPr>
            <w:rFonts w:hint="eastAsia"/>
            <w:lang w:eastAsia="zh-CN"/>
          </w:rPr>
          <w:t>l</w:t>
        </w:r>
        <w:proofErr w:type="spellEnd"/>
        <w:r w:rsidRPr="00670BAC">
          <w:rPr>
            <w:lang w:eastAsia="zh-CN"/>
          </w:rPr>
          <w:t>"</w:t>
        </w:r>
        <w:r w:rsidRPr="00670BAC">
          <w:rPr>
            <w:rFonts w:hint="eastAsia"/>
            <w:lang w:eastAsia="zh-CN"/>
          </w:rPr>
          <w:t xml:space="preserve"> defined </w:t>
        </w:r>
        <w:r w:rsidRPr="00670BAC">
          <w:rPr>
            <w:lang w:eastAsia="zh-CN"/>
          </w:rPr>
          <w:t xml:space="preserve">below. </w:t>
        </w:r>
        <w:r w:rsidRPr="00670BAC">
          <w:rPr>
            <w:rFonts w:hint="eastAsia"/>
            <w:lang w:eastAsia="zh-CN"/>
          </w:rPr>
          <w:br/>
        </w:r>
      </w:ins>
    </w:p>
    <w:p w:rsidR="00381802" w:rsidRDefault="00381802" w:rsidP="00381802">
      <w:pPr>
        <w:pStyle w:val="B2"/>
        <w:rPr>
          <w:ins w:id="28" w:author="Chenxiumin" w:date="2023-09-29T13:43:00Z"/>
        </w:rPr>
      </w:pPr>
      <w:proofErr w:type="gramStart"/>
      <w:ins w:id="29" w:author="Chenxiumin" w:date="2023-09-29T13:43:00Z">
        <w:r>
          <w:t xml:space="preserve">If </w:t>
        </w:r>
        <w:proofErr w:type="gramEnd"/>
        <m:oMath>
          <m:nary>
            <m:naryPr>
              <m:chr m:val="∑"/>
              <m:limLoc m:val="undOvr"/>
              <m:supHide m:val="1"/>
              <m:ctrlPr>
                <w:rPr>
                  <w:rFonts w:ascii="Cambria Math" w:hAnsi="Cambria Math"/>
                </w:rPr>
              </m:ctrlPr>
            </m:naryPr>
            <m:sub>
              <w:bookmarkStart w:id="30" w:name="OLE_LINK38"/>
              <w:bookmarkStart w:id="31" w:name="OLE_LINK39"/>
              <m:r>
                <w:rPr>
                  <w:rFonts w:ascii="Cambria Math" w:hAnsi="Cambria Math"/>
                </w:rPr>
                <m:t>data_bursts</m:t>
              </m:r>
              <w:bookmarkEnd w:id="30"/>
              <w:bookmarkEnd w:id="31"/>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ins>
    </w:p>
    <w:p w:rsidR="00381802" w:rsidRDefault="00381802" w:rsidP="00381802">
      <w:pPr>
        <w:pStyle w:val="B2"/>
        <w:rPr>
          <w:ins w:id="32" w:author="Chenxiumin" w:date="2023-09-29T13:43:00Z"/>
        </w:rPr>
      </w:pPr>
      <w:proofErr w:type="gramStart"/>
      <w:ins w:id="33" w:author="Chenxiumin" w:date="2023-09-29T13:43:00Z">
        <w:r>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ins>
    </w:p>
    <w:p w:rsidR="00381802" w:rsidRPr="00AC22D1" w:rsidRDefault="00381802" w:rsidP="00381802">
      <w:pPr>
        <w:pStyle w:val="B2"/>
        <w:rPr>
          <w:ins w:id="34" w:author="Chenxiumin" w:date="2023-09-29T13:43:00Z"/>
        </w:rPr>
      </w:pPr>
      <w:ins w:id="35" w:author="Chenxiumin" w:date="2023-09-29T13:43:00Z">
        <w:r w:rsidRPr="00AC22D1">
          <w:lastRenderedPageBreak/>
          <w:t>For small data bursts, where all buffered data is included in one initial HARQ transmission,</w:t>
        </w:r>
        <w:r w:rsidRPr="00AC22D1">
          <w:rPr>
            <w:position w:val="-10"/>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78pt;height:15.6pt" o:ole="">
              <v:imagedata r:id="rId9" o:title=""/>
            </v:shape>
            <o:OLEObject Type="Embed" ProgID="Equation.3" ShapeID="_x0000_i1097" DrawAspect="Content" ObjectID="_1757500530" r:id="rId10"/>
          </w:object>
        </w:r>
        <w:proofErr w:type="gramStart"/>
        <w:r w:rsidRPr="00AC22D1">
          <w:t>,</w:t>
        </w:r>
        <w:proofErr w:type="gramEnd"/>
        <w:r w:rsidRPr="00AC22D1">
          <w:t xml:space="preserve"> otherwise </w:t>
        </w:r>
        <w:r w:rsidRPr="00AC22D1">
          <w:rPr>
            <w:position w:val="-10"/>
          </w:rPr>
          <w:object w:dxaOrig="2540" w:dyaOrig="340">
            <v:shape id="_x0000_i1098" type="#_x0000_t75" style="width:127.8pt;height:16.2pt" o:ole="">
              <v:imagedata r:id="rId11" o:title=""/>
            </v:shape>
            <o:OLEObject Type="Embed" ProgID="Equation.3" ShapeID="_x0000_i1098" DrawAspect="Content" ObjectID="_1757500531" r:id="rId12"/>
          </w:object>
        </w:r>
      </w:ins>
    </w:p>
    <w:p w:rsidR="00381802" w:rsidRPr="00670BAC" w:rsidRDefault="00381802" w:rsidP="00381802">
      <w:pPr>
        <w:overflowPunct w:val="0"/>
        <w:autoSpaceDE w:val="0"/>
        <w:autoSpaceDN w:val="0"/>
        <w:adjustRightInd w:val="0"/>
        <w:textAlignment w:val="baseline"/>
        <w:rPr>
          <w:ins w:id="36" w:author="Chenxiumin" w:date="2023-09-29T13: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81802" w:rsidRPr="00670BAC" w:rsidTr="007C2E16">
        <w:trPr>
          <w:trHeight w:val="179"/>
          <w:jc w:val="center"/>
          <w:ins w:id="37"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38" w:author="Chenxiumin" w:date="2023-09-29T13:43:00Z"/>
                <w:rFonts w:ascii="Arial" w:hAnsi="Arial" w:cs="Arial"/>
                <w:kern w:val="2"/>
                <w:sz w:val="18"/>
                <w:lang w:eastAsia="zh-CN"/>
              </w:rPr>
            </w:pPr>
            <w:proofErr w:type="spellStart"/>
            <w:ins w:id="39" w:author="Chenxiumin" w:date="2023-09-29T13:43:00Z">
              <w:r w:rsidRPr="00670BAC">
                <w:rPr>
                  <w:rFonts w:ascii="Arial" w:eastAsia="MS Mincho" w:hAnsi="Arial"/>
                  <w:sz w:val="18"/>
                </w:rPr>
                <w:t>ThpTimeDl</w:t>
              </w:r>
              <w:proofErr w:type="spellEnd"/>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40" w:author="Chenxiumin" w:date="2023-09-29T13:43:00Z"/>
                <w:rFonts w:ascii="Arial" w:hAnsi="Arial"/>
                <w:kern w:val="2"/>
                <w:sz w:val="18"/>
                <w:lang w:eastAsia="zh-CN"/>
              </w:rPr>
            </w:pPr>
            <w:ins w:id="41" w:author="Chenxiumin" w:date="2023-09-29T13:43:00Z">
              <w:r w:rsidRPr="00670BAC">
                <w:rPr>
                  <w:rFonts w:ascii="Arial" w:eastAsia="MS Mincho" w:hAnsi="Arial"/>
                  <w:sz w:val="18"/>
                  <w:lang w:eastAsia="zh-CN"/>
                </w:rPr>
                <w:t>The time to transmit a data burst excluding the data transmitted in the slot when the buffer is emptied. A</w:t>
              </w:r>
              <w:r w:rsidRPr="00670BAC">
                <w:rPr>
                  <w:rFonts w:ascii="Arial" w:eastAsia="MS Mincho" w:hAnsi="Arial"/>
                  <w:sz w:val="18"/>
                </w:rPr>
                <w:t xml:space="preserve"> sample of "</w:t>
              </w:r>
              <w:proofErr w:type="spellStart"/>
              <w:r w:rsidRPr="00670BAC">
                <w:rPr>
                  <w:rFonts w:ascii="Arial" w:eastAsia="MS Mincho" w:hAnsi="Arial"/>
                  <w:sz w:val="18"/>
                </w:rPr>
                <w:t>ThpTimeDl</w:t>
              </w:r>
              <w:proofErr w:type="spellEnd"/>
              <w:r w:rsidRPr="00670BAC">
                <w:rPr>
                  <w:rFonts w:ascii="Arial" w:eastAsia="MS Mincho" w:hAnsi="Arial"/>
                  <w:sz w:val="18"/>
                </w:rPr>
                <w:t xml:space="preserve">" for each time the DL buffer for </w:t>
              </w:r>
              <w:r w:rsidRPr="00670BAC">
                <w:rPr>
                  <w:rFonts w:ascii="Arial" w:eastAsia="MS Mincho" w:hAnsi="Arial"/>
                  <w:sz w:val="18"/>
                  <w:lang w:eastAsia="zh-CN"/>
                </w:rPr>
                <w:t>one</w:t>
              </w:r>
              <w:r w:rsidRPr="00670BAC">
                <w:rPr>
                  <w:rFonts w:ascii="Arial" w:eastAsia="MS Mincho" w:hAnsi="Arial"/>
                  <w:sz w:val="18"/>
                </w:rPr>
                <w:t xml:space="preserve"> </w:t>
              </w:r>
              <w:proofErr w:type="spellStart"/>
              <w:r w:rsidRPr="00670BAC">
                <w:rPr>
                  <w:rFonts w:ascii="Arial" w:eastAsia="MS Mincho" w:hAnsi="Arial"/>
                  <w:sz w:val="18"/>
                  <w:lang w:eastAsia="zh-CN"/>
                </w:rPr>
                <w:t>DataRadioBearer</w:t>
              </w:r>
              <w:proofErr w:type="spellEnd"/>
              <w:r w:rsidRPr="00670BAC">
                <w:rPr>
                  <w:rFonts w:ascii="Arial" w:eastAsia="MS Mincho" w:hAnsi="Arial"/>
                  <w:sz w:val="18"/>
                  <w:lang w:eastAsia="zh-CN"/>
                </w:rPr>
                <w:t xml:space="preserve"> (DRB)</w:t>
              </w:r>
              <w:r w:rsidRPr="00670BAC">
                <w:rPr>
                  <w:rFonts w:ascii="Arial" w:eastAsia="MS Mincho" w:hAnsi="Arial"/>
                  <w:sz w:val="18"/>
                </w:rPr>
                <w:t xml:space="preserve"> is emptied.</w:t>
              </w:r>
            </w:ins>
          </w:p>
        </w:tc>
      </w:tr>
      <w:tr w:rsidR="00381802" w:rsidRPr="00670BAC" w:rsidTr="007C2E16">
        <w:trPr>
          <w:trHeight w:val="179"/>
          <w:jc w:val="center"/>
          <w:ins w:id="42"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43" w:author="Chenxiumin" w:date="2023-09-29T13:43:00Z"/>
                <w:rFonts w:ascii="Arial" w:eastAsia="MS Mincho" w:hAnsi="Arial"/>
                <w:sz w:val="18"/>
              </w:rPr>
            </w:pPr>
            <w:ins w:id="44" w:author="Chenxiumin" w:date="2023-09-29T13:43:00Z">
              <w:r>
                <w:rPr>
                  <w:rFonts w:ascii="Arial" w:eastAsia="MS Mincho" w:hAnsi="Arial"/>
                  <w:noProof/>
                  <w:position w:val="-4"/>
                  <w:sz w:val="18"/>
                  <w:lang w:val="en-US" w:eastAsia="zh-CN"/>
                </w:rPr>
                <w:drawing>
                  <wp:inline distT="0" distB="0" distL="0" distR="0" wp14:anchorId="08F32B9C" wp14:editId="73DCB099">
                    <wp:extent cx="190500" cy="1676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45" w:author="Chenxiumin" w:date="2023-09-29T13:43:00Z"/>
                <w:rFonts w:ascii="Arial" w:eastAsia="MS Mincho" w:hAnsi="Arial"/>
                <w:sz w:val="18"/>
                <w:lang w:eastAsia="zh-CN"/>
              </w:rPr>
            </w:pPr>
            <w:ins w:id="46" w:author="Chenxiumin" w:date="2023-09-29T13:43:00Z">
              <w:r w:rsidRPr="00670BAC">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381802" w:rsidRPr="00670BAC" w:rsidTr="007C2E16">
        <w:trPr>
          <w:trHeight w:val="179"/>
          <w:jc w:val="center"/>
          <w:ins w:id="47"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48" w:author="Chenxiumin" w:date="2023-09-29T13:43:00Z"/>
                <w:rFonts w:ascii="Arial" w:eastAsia="MS Mincho" w:hAnsi="Arial"/>
                <w:sz w:val="18"/>
              </w:rPr>
            </w:pPr>
            <w:ins w:id="49" w:author="Chenxiumin" w:date="2023-09-29T13:43:00Z">
              <w:r>
                <w:rPr>
                  <w:rFonts w:ascii="Arial" w:eastAsia="MS Mincho" w:hAnsi="Arial"/>
                  <w:noProof/>
                  <w:position w:val="-4"/>
                  <w:sz w:val="18"/>
                  <w:lang w:val="en-US" w:eastAsia="zh-CN"/>
                </w:rPr>
                <w:drawing>
                  <wp:inline distT="0" distB="0" distL="0" distR="0" wp14:anchorId="746FCEDF" wp14:editId="0060336E">
                    <wp:extent cx="213360" cy="1676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0" w:author="Chenxiumin" w:date="2023-09-29T13:43:00Z"/>
                <w:rFonts w:ascii="Arial" w:eastAsia="MS Mincho" w:hAnsi="Arial"/>
                <w:sz w:val="18"/>
                <w:lang w:eastAsia="zh-CN"/>
              </w:rPr>
            </w:pPr>
            <w:ins w:id="51" w:author="Chenxiumin" w:date="2023-09-29T13:43:00Z">
              <w:r w:rsidRPr="00670BAC">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381802" w:rsidRPr="00670BAC" w:rsidTr="007C2E16">
        <w:trPr>
          <w:trHeight w:val="179"/>
          <w:jc w:val="center"/>
          <w:ins w:id="52"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3" w:author="Chenxiumin" w:date="2023-09-29T13:43:00Z"/>
                <w:rFonts w:ascii="Arial" w:hAnsi="Arial" w:cs="Arial"/>
                <w:kern w:val="2"/>
                <w:sz w:val="18"/>
                <w:lang w:eastAsia="zh-CN"/>
              </w:rPr>
            </w:pPr>
            <w:ins w:id="54" w:author="Chenxiumin" w:date="2023-09-29T13:43:00Z">
              <w:r>
                <w:rPr>
                  <w:rFonts w:ascii="Arial" w:eastAsia="MS Mincho" w:hAnsi="Arial"/>
                  <w:noProof/>
                  <w:position w:val="-10"/>
                  <w:sz w:val="18"/>
                  <w:lang w:val="en-US" w:eastAsia="zh-CN"/>
                </w:rPr>
                <w:drawing>
                  <wp:inline distT="0" distB="0" distL="0" distR="0" wp14:anchorId="05A1C487" wp14:editId="29FD200D">
                    <wp:extent cx="647700" cy="198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5" w:author="Chenxiumin" w:date="2023-09-29T13:43:00Z"/>
                <w:rFonts w:ascii="Arial" w:eastAsia="MS Mincho" w:hAnsi="Arial"/>
                <w:sz w:val="18"/>
              </w:rPr>
            </w:pPr>
            <w:ins w:id="56" w:author="Chenxiumin" w:date="2023-09-29T13:43:00Z">
              <w:r w:rsidRPr="00670BAC">
                <w:rPr>
                  <w:rFonts w:ascii="Arial" w:eastAsia="MS Mincho" w:hAnsi="Arial"/>
                  <w:sz w:val="18"/>
                  <w:lang w:eastAsia="zh-CN"/>
                </w:rPr>
                <w:t xml:space="preserve">The RLC level volume of a data burst, excluding the data transmitted in the slot when the buffer is emptied. A sample for </w:t>
              </w:r>
              <w:proofErr w:type="spellStart"/>
              <w:r w:rsidRPr="00670BAC">
                <w:rPr>
                  <w:rFonts w:ascii="Arial" w:eastAsia="MS Mincho" w:hAnsi="Arial"/>
                  <w:sz w:val="18"/>
                  <w:lang w:eastAsia="zh-CN"/>
                </w:rPr>
                <w:t>ThpVolDl</w:t>
              </w:r>
              <w:proofErr w:type="spellEnd"/>
              <w:r w:rsidRPr="00670BAC">
                <w:rPr>
                  <w:rFonts w:ascii="Arial" w:eastAsia="MS Mincho" w:hAnsi="Arial"/>
                  <w:sz w:val="18"/>
                  <w:lang w:eastAsia="zh-CN"/>
                </w:rPr>
                <w:t xml:space="preserve"> is the data volume, counted on RLC SDU level, in </w:t>
              </w:r>
              <w:proofErr w:type="spellStart"/>
              <w:r w:rsidRPr="00670BAC">
                <w:rPr>
                  <w:rFonts w:ascii="Arial" w:eastAsia="MS Mincho" w:hAnsi="Arial"/>
                  <w:sz w:val="18"/>
                  <w:lang w:eastAsia="zh-CN"/>
                </w:rPr>
                <w:t>kbit</w:t>
              </w:r>
              <w:proofErr w:type="spellEnd"/>
              <w:r w:rsidRPr="00670BAC">
                <w:rPr>
                  <w:rFonts w:ascii="Arial" w:eastAsia="MS Mincho" w:hAnsi="Arial"/>
                  <w:sz w:val="18"/>
                  <w:lang w:eastAsia="zh-CN"/>
                </w:rPr>
                <w:t xml:space="preserve"> successfully transmitted (acknowledged by UE) in DL for one DRB during a sample of </w:t>
              </w:r>
              <w:proofErr w:type="spellStart"/>
              <w:r w:rsidRPr="00670BAC">
                <w:rPr>
                  <w:rFonts w:ascii="Arial" w:eastAsia="MS Mincho" w:hAnsi="Arial"/>
                  <w:sz w:val="18"/>
                  <w:lang w:eastAsia="zh-CN"/>
                </w:rPr>
                <w:t>ThpTimeDl</w:t>
              </w:r>
              <w:proofErr w:type="spellEnd"/>
              <w:r w:rsidRPr="00670BAC">
                <w:rPr>
                  <w:rFonts w:ascii="Arial" w:eastAsia="MS Mincho" w:hAnsi="Arial"/>
                  <w:sz w:val="18"/>
                  <w:lang w:eastAsia="zh-CN"/>
                </w:rPr>
                <w:t>. (It shall exclude the volume of the last piece of data emptying the buffer).</w:t>
              </w:r>
            </w:ins>
          </w:p>
        </w:tc>
      </w:tr>
    </w:tbl>
    <w:p w:rsidR="00381802" w:rsidRPr="00670BAC" w:rsidRDefault="00381802" w:rsidP="00381802">
      <w:pPr>
        <w:overflowPunct w:val="0"/>
        <w:autoSpaceDE w:val="0"/>
        <w:autoSpaceDN w:val="0"/>
        <w:adjustRightInd w:val="0"/>
        <w:textAlignment w:val="baseline"/>
        <w:rPr>
          <w:ins w:id="57" w:author="Chenxiumin" w:date="2023-09-29T13:43:00Z"/>
          <w:lang w:val="en-US" w:eastAsia="zh-CN"/>
        </w:rPr>
      </w:pPr>
    </w:p>
    <w:p w:rsidR="00381802" w:rsidRPr="00670BAC" w:rsidRDefault="00381802" w:rsidP="00381802">
      <w:pPr>
        <w:overflowPunct w:val="0"/>
        <w:autoSpaceDE w:val="0"/>
        <w:autoSpaceDN w:val="0"/>
        <w:adjustRightInd w:val="0"/>
        <w:ind w:left="568" w:hanging="284"/>
        <w:textAlignment w:val="baseline"/>
        <w:rPr>
          <w:ins w:id="58" w:author="Chenxiumin" w:date="2023-09-29T13:43:00Z"/>
        </w:rPr>
      </w:pPr>
      <w:ins w:id="59" w:author="Chenxiumin" w:date="2023-09-29T13:43:00Z">
        <w:r w:rsidRPr="00670BAC">
          <w:t>d)</w:t>
        </w:r>
        <w:r w:rsidRPr="00670BAC">
          <w:tab/>
        </w:r>
        <w:r>
          <w:t>A</w:t>
        </w:r>
        <w:r w:rsidRPr="00670BAC">
          <w:t xml:space="preserve"> </w:t>
        </w:r>
        <w:r w:rsidRPr="00670BAC">
          <w:rPr>
            <w:rFonts w:hint="eastAsia"/>
            <w:lang w:eastAsia="zh-CN"/>
          </w:rPr>
          <w:t>real</w:t>
        </w:r>
        <w:r w:rsidRPr="00670BAC">
          <w:t xml:space="preserve"> value representing the throughput in </w:t>
        </w:r>
        <w:proofErr w:type="spellStart"/>
        <w:r w:rsidRPr="00670BAC">
          <w:t>kbit</w:t>
        </w:r>
        <w:proofErr w:type="spellEnd"/>
        <w:r w:rsidRPr="00670BAC">
          <w:t xml:space="preserve"> per second. </w:t>
        </w:r>
      </w:ins>
    </w:p>
    <w:p w:rsidR="00381802" w:rsidRPr="00670BAC" w:rsidRDefault="00381802" w:rsidP="00381802">
      <w:pPr>
        <w:overflowPunct w:val="0"/>
        <w:autoSpaceDE w:val="0"/>
        <w:autoSpaceDN w:val="0"/>
        <w:adjustRightInd w:val="0"/>
        <w:ind w:left="568" w:hanging="284"/>
        <w:textAlignment w:val="baseline"/>
        <w:rPr>
          <w:ins w:id="60" w:author="Chenxiumin" w:date="2023-09-29T13:43:00Z"/>
          <w:lang w:val="en-US"/>
        </w:rPr>
      </w:pPr>
      <w:ins w:id="61" w:author="Chenxiumin" w:date="2023-09-29T13:43:00Z">
        <w:r w:rsidRPr="00670BAC">
          <w:t>e)</w:t>
        </w:r>
        <w:r w:rsidRPr="00670BAC">
          <w:tab/>
        </w:r>
        <w:r w:rsidRPr="00670BAC">
          <w:rPr>
            <w:lang w:val="en-US"/>
          </w:rPr>
          <w:t>DRB.</w:t>
        </w:r>
        <w:r w:rsidRPr="00670BAC">
          <w:rPr>
            <w:lang w:val="en-US" w:eastAsia="zh-CN"/>
          </w:rPr>
          <w:t>UE</w:t>
        </w:r>
        <w:proofErr w:type="spellStart"/>
        <w:r w:rsidRPr="00670BAC">
          <w:t>Thp</w:t>
        </w:r>
        <w:r w:rsidRPr="00670BAC">
          <w:rPr>
            <w:lang w:eastAsia="zh-CN"/>
          </w:rPr>
          <w:t>D</w:t>
        </w:r>
        <w:r w:rsidRPr="00670BAC">
          <w:t>l</w:t>
        </w:r>
        <w:r>
          <w:t>Qf</w:t>
        </w:r>
        <w:proofErr w:type="spellEnd"/>
      </w:ins>
    </w:p>
    <w:p w:rsidR="00381802" w:rsidRPr="00670BAC" w:rsidRDefault="00381802" w:rsidP="00381802">
      <w:pPr>
        <w:overflowPunct w:val="0"/>
        <w:autoSpaceDE w:val="0"/>
        <w:autoSpaceDN w:val="0"/>
        <w:adjustRightInd w:val="0"/>
        <w:ind w:left="568" w:hanging="284"/>
        <w:textAlignment w:val="baseline"/>
        <w:rPr>
          <w:ins w:id="62" w:author="Chenxiumin" w:date="2023-09-29T13:43:00Z"/>
        </w:rPr>
      </w:pPr>
      <w:ins w:id="63" w:author="Chenxiumin" w:date="2023-09-29T13:43:00Z">
        <w:r w:rsidRPr="00670BAC">
          <w:t>f)</w:t>
        </w:r>
        <w:r w:rsidRPr="00670BAC">
          <w:tab/>
        </w:r>
        <w:proofErr w:type="spellStart"/>
        <w:r w:rsidRPr="00670BAC">
          <w:t>NRCellDU</w:t>
        </w:r>
        <w:proofErr w:type="spellEnd"/>
        <w:r w:rsidRPr="00670BAC">
          <w:t xml:space="preserve"> </w:t>
        </w:r>
      </w:ins>
    </w:p>
    <w:p w:rsidR="00381802" w:rsidRPr="007C2E16" w:rsidRDefault="00381802" w:rsidP="00381802">
      <w:pPr>
        <w:ind w:left="568" w:hanging="284"/>
        <w:rPr>
          <w:ins w:id="64" w:author="Chenxiumin" w:date="2023-09-29T13:43:00Z"/>
          <w:lang w:eastAsia="zh-CN"/>
        </w:rPr>
      </w:pPr>
      <w:ins w:id="65" w:author="Chenxiumin" w:date="2023-09-29T13:43:00Z">
        <w:r w:rsidRPr="00670BAC">
          <w:rPr>
            <w:color w:val="000000"/>
            <w:lang w:eastAsia="zh-CN"/>
          </w:rPr>
          <w:t>g)</w:t>
        </w:r>
        <w:r w:rsidRPr="00670BAC">
          <w:rPr>
            <w:color w:val="000000"/>
            <w:lang w:eastAsia="zh-CN"/>
          </w:rPr>
          <w:tab/>
        </w:r>
        <w:r w:rsidRPr="007C2E16">
          <w:rPr>
            <w:lang w:eastAsia="zh-CN"/>
          </w:rPr>
          <w:t>C-RNTI</w:t>
        </w:r>
        <w:r w:rsidRPr="007C2E16">
          <w:rPr>
            <w:lang w:eastAsia="zh-CN"/>
          </w:rPr>
          <w:br/>
          <w:t>PDU Session ID</w:t>
        </w:r>
        <w:r w:rsidRPr="00AE31F2">
          <w:rPr>
            <w:lang w:eastAsia="zh-CN"/>
          </w:rPr>
          <w:t xml:space="preserve">, </w:t>
        </w:r>
        <w:r w:rsidRPr="007C2E16">
          <w:rPr>
            <w:lang w:eastAsia="zh-CN"/>
          </w:rPr>
          <w:br/>
        </w:r>
        <w:proofErr w:type="spellStart"/>
        <w:r w:rsidRPr="007C2E16">
          <w:rPr>
            <w:lang w:eastAsia="zh-CN"/>
          </w:rPr>
          <w:t>QoS</w:t>
        </w:r>
        <w:proofErr w:type="spellEnd"/>
        <w:r w:rsidRPr="007C2E16">
          <w:rPr>
            <w:lang w:eastAsia="zh-CN"/>
          </w:rPr>
          <w:t xml:space="preserve"> Flow Identifier</w:t>
        </w:r>
        <w:r w:rsidRPr="00AE31F2">
          <w:rPr>
            <w:lang w:eastAsia="zh-CN"/>
          </w:rPr>
          <w:t xml:space="preserve">, </w:t>
        </w:r>
        <w:r w:rsidRPr="007C2E16">
          <w:rPr>
            <w:lang w:eastAsia="zh-CN"/>
          </w:rPr>
          <w:br/>
          <w:t>S-NSSAI.</w:t>
        </w:r>
      </w:ins>
    </w:p>
    <w:p w:rsidR="00381802" w:rsidRPr="00AE31F2" w:rsidRDefault="00381802" w:rsidP="00381802">
      <w:pPr>
        <w:overflowPunct w:val="0"/>
        <w:autoSpaceDE w:val="0"/>
        <w:autoSpaceDN w:val="0"/>
        <w:adjustRightInd w:val="0"/>
        <w:ind w:left="568" w:hanging="284"/>
        <w:textAlignment w:val="baseline"/>
        <w:rPr>
          <w:ins w:id="66" w:author="Chenxiumin" w:date="2023-09-29T13:43:00Z"/>
        </w:rPr>
      </w:pPr>
      <w:ins w:id="67" w:author="Chenxiumin" w:date="2023-09-29T13:43:00Z">
        <w:r w:rsidRPr="00AE31F2">
          <w:rPr>
            <w:lang w:eastAsia="zh-CN"/>
          </w:rPr>
          <w:t>h)</w:t>
        </w:r>
        <w:r w:rsidRPr="00AE31F2">
          <w:rPr>
            <w:lang w:eastAsia="zh-CN"/>
          </w:rPr>
          <w:tab/>
        </w:r>
        <w:r w:rsidRPr="007C2E16">
          <w:rPr>
            <w:lang w:eastAsia="zh-CN"/>
          </w:rPr>
          <w:t>One usage of this measurement is to support ML training and performance evaluation for RAN intelligence function.</w:t>
        </w:r>
      </w:ins>
    </w:p>
    <w:p w:rsidR="00381802" w:rsidRPr="00670BAC" w:rsidRDefault="00381802" w:rsidP="00381802">
      <w:pPr>
        <w:keepNext/>
        <w:keepLines/>
        <w:overflowPunct w:val="0"/>
        <w:autoSpaceDE w:val="0"/>
        <w:autoSpaceDN w:val="0"/>
        <w:adjustRightInd w:val="0"/>
        <w:spacing w:before="120"/>
        <w:ind w:left="1418" w:hanging="1418"/>
        <w:textAlignment w:val="baseline"/>
        <w:outlineLvl w:val="3"/>
        <w:rPr>
          <w:ins w:id="68" w:author="Chenxiumin" w:date="2023-09-29T13:43:00Z"/>
          <w:rFonts w:ascii="Arial" w:hAnsi="Arial"/>
          <w:sz w:val="24"/>
        </w:rPr>
      </w:pPr>
      <w:ins w:id="69" w:author="Chenxiumin" w:date="2023-09-29T13:43:00Z">
        <w:r w:rsidRPr="00670BAC">
          <w:rPr>
            <w:rFonts w:ascii="Arial" w:hAnsi="Arial"/>
            <w:sz w:val="24"/>
          </w:rPr>
          <w:t>6.1</w:t>
        </w:r>
        <w:proofErr w:type="gramStart"/>
        <w:r w:rsidRPr="00670BAC">
          <w:rPr>
            <w:rFonts w:ascii="Arial" w:hAnsi="Arial"/>
            <w:sz w:val="24"/>
          </w:rPr>
          <w:t>.A.</w:t>
        </w:r>
        <w:r>
          <w:rPr>
            <w:rFonts w:ascii="Arial" w:hAnsi="Arial"/>
            <w:sz w:val="24"/>
          </w:rPr>
          <w:t>2</w:t>
        </w:r>
        <w:proofErr w:type="gramEnd"/>
        <w:r w:rsidRPr="00670BAC">
          <w:rPr>
            <w:rFonts w:ascii="Arial" w:hAnsi="Arial"/>
            <w:sz w:val="24"/>
          </w:rPr>
          <w:tab/>
          <w:t xml:space="preserve">Average UL UE throughput for a </w:t>
        </w:r>
        <w:proofErr w:type="spellStart"/>
        <w:r w:rsidRPr="00670BAC">
          <w:rPr>
            <w:rFonts w:ascii="Arial" w:hAnsi="Arial"/>
            <w:sz w:val="24"/>
          </w:rPr>
          <w:t>QoS</w:t>
        </w:r>
        <w:proofErr w:type="spellEnd"/>
        <w:r w:rsidRPr="00670BAC">
          <w:rPr>
            <w:rFonts w:ascii="Arial" w:hAnsi="Arial"/>
            <w:sz w:val="24"/>
          </w:rPr>
          <w:t xml:space="preserve"> flow</w:t>
        </w:r>
      </w:ins>
    </w:p>
    <w:p w:rsidR="00381802" w:rsidRPr="00670BAC" w:rsidRDefault="00381802" w:rsidP="00381802">
      <w:pPr>
        <w:overflowPunct w:val="0"/>
        <w:autoSpaceDE w:val="0"/>
        <w:autoSpaceDN w:val="0"/>
        <w:adjustRightInd w:val="0"/>
        <w:ind w:left="568" w:hanging="284"/>
        <w:textAlignment w:val="baseline"/>
        <w:rPr>
          <w:ins w:id="70" w:author="Chenxiumin" w:date="2023-09-29T13:43:00Z"/>
        </w:rPr>
      </w:pPr>
      <w:ins w:id="71" w:author="Chenxiumin" w:date="2023-09-29T13:43:00Z">
        <w:r w:rsidRPr="00670BAC">
          <w:t>a)</w:t>
        </w:r>
        <w:r w:rsidRPr="00670BAC">
          <w:tab/>
          <w:t xml:space="preserve">This measurement provides the average </w:t>
        </w:r>
        <w:r w:rsidRPr="00670BAC">
          <w:rPr>
            <w:lang w:eastAsia="zh-CN"/>
          </w:rPr>
          <w:t>UE</w:t>
        </w:r>
        <w:r w:rsidRPr="00670BAC">
          <w:rPr>
            <w:rFonts w:hint="eastAsia"/>
            <w:lang w:eastAsia="zh-CN"/>
          </w:rPr>
          <w:t xml:space="preserve"> throughput </w:t>
        </w:r>
        <w:r w:rsidRPr="00670BAC">
          <w:rPr>
            <w:lang w:eastAsia="zh-CN"/>
          </w:rPr>
          <w:t xml:space="preserve">for a </w:t>
        </w:r>
        <w:proofErr w:type="spellStart"/>
        <w:r w:rsidRPr="00670BAC">
          <w:rPr>
            <w:lang w:eastAsia="zh-CN"/>
          </w:rPr>
          <w:t>QoS</w:t>
        </w:r>
        <w:proofErr w:type="spellEnd"/>
        <w:r w:rsidRPr="00670BAC">
          <w:rPr>
            <w:lang w:eastAsia="zh-CN"/>
          </w:rPr>
          <w:t xml:space="preserve"> flow</w:t>
        </w:r>
        <w:r>
          <w:rPr>
            <w:lang w:eastAsia="zh-CN"/>
          </w:rPr>
          <w:t xml:space="preserve"> </w:t>
        </w:r>
        <w:r w:rsidRPr="00670BAC">
          <w:rPr>
            <w:rFonts w:hint="eastAsia"/>
            <w:lang w:eastAsia="zh-CN"/>
          </w:rPr>
          <w:t>in uplink</w:t>
        </w:r>
        <w:r w:rsidRPr="00670BAC">
          <w:rPr>
            <w:lang w:eastAsia="zh-CN"/>
          </w:rPr>
          <w:t xml:space="preserve">. </w:t>
        </w:r>
        <w:r w:rsidRPr="00670BAC">
          <w:t xml:space="preserve">This measurement is intended for data bursts that are large enough to require transmissions to be split across multiple slots. The UE data volume refers to the total volume scheduled for each UE regardless </w:t>
        </w:r>
        <w:r>
          <w:t>o</w:t>
        </w:r>
        <w:r w:rsidRPr="00670BAC">
          <w:t>f</w:t>
        </w:r>
        <w:r>
          <w:t xml:space="preserve"> whether the UE is</w:t>
        </w:r>
        <w:r w:rsidRPr="00670BAC">
          <w:t xml:space="preserve"> using only primary- </w:t>
        </w:r>
        <w:r>
          <w:t xml:space="preserve">carriers </w:t>
        </w:r>
        <w:r w:rsidRPr="00670BAC">
          <w:t xml:space="preserve">or also supplemental aggregated carriers. </w:t>
        </w:r>
      </w:ins>
    </w:p>
    <w:p w:rsidR="00381802" w:rsidRPr="00670BAC" w:rsidRDefault="00381802" w:rsidP="00381802">
      <w:pPr>
        <w:overflowPunct w:val="0"/>
        <w:autoSpaceDE w:val="0"/>
        <w:autoSpaceDN w:val="0"/>
        <w:adjustRightInd w:val="0"/>
        <w:ind w:left="568" w:hanging="284"/>
        <w:textAlignment w:val="baseline"/>
        <w:rPr>
          <w:ins w:id="72" w:author="Chenxiumin" w:date="2023-09-29T13:43:00Z"/>
        </w:rPr>
      </w:pPr>
      <w:ins w:id="73" w:author="Chenxiumin" w:date="2023-09-29T13:43:00Z">
        <w:r w:rsidRPr="00670BAC">
          <w:rPr>
            <w:lang w:eastAsia="zh-CN"/>
          </w:rPr>
          <w:t>B)</w:t>
        </w:r>
        <w:r w:rsidRPr="00670BAC">
          <w:rPr>
            <w:lang w:eastAsia="zh-CN"/>
          </w:rPr>
          <w:tab/>
        </w:r>
        <w:proofErr w:type="gramStart"/>
        <w:r w:rsidRPr="00670BAC">
          <w:rPr>
            <w:rFonts w:hint="eastAsia"/>
            <w:lang w:eastAsia="zh-CN"/>
          </w:rPr>
          <w:t>DER(</w:t>
        </w:r>
        <w:proofErr w:type="gramEnd"/>
        <w:r w:rsidRPr="00670BAC">
          <w:rPr>
            <w:rFonts w:hint="eastAsia"/>
            <w:lang w:eastAsia="zh-CN"/>
          </w:rPr>
          <w:t>N=1)</w:t>
        </w:r>
      </w:ins>
    </w:p>
    <w:p w:rsidR="00381802" w:rsidRPr="00670BAC" w:rsidRDefault="00381802" w:rsidP="00381802">
      <w:pPr>
        <w:overflowPunct w:val="0"/>
        <w:autoSpaceDE w:val="0"/>
        <w:autoSpaceDN w:val="0"/>
        <w:adjustRightInd w:val="0"/>
        <w:ind w:left="568" w:hanging="284"/>
        <w:textAlignment w:val="baseline"/>
        <w:rPr>
          <w:ins w:id="74" w:author="Chenxiumin" w:date="2023-09-29T13:43:00Z"/>
        </w:rPr>
      </w:pPr>
      <w:ins w:id="75" w:author="Chenxiumin" w:date="2023-09-29T13:43:00Z">
        <w:r w:rsidRPr="00670BAC">
          <w:t>c)</w:t>
        </w:r>
        <w:r w:rsidRPr="00670BAC">
          <w:tab/>
          <w:t xml:space="preserve">This measurement is obtained according to </w:t>
        </w:r>
        <w:r w:rsidRPr="00670BAC">
          <w:rPr>
            <w:rFonts w:hint="eastAsia"/>
          </w:rPr>
          <w:t>the following formula</w:t>
        </w:r>
        <w:r w:rsidRPr="00670BAC">
          <w:rPr>
            <w:rFonts w:hint="eastAsia"/>
            <w:lang w:eastAsia="zh-CN"/>
          </w:rPr>
          <w:t xml:space="preserve"> based on the </w:t>
        </w:r>
        <w:r w:rsidRPr="00670BAC">
          <w:rPr>
            <w:lang w:eastAsia="zh-CN"/>
          </w:rPr>
          <w:t>"</w:t>
        </w:r>
        <w:proofErr w:type="spellStart"/>
        <w:r w:rsidRPr="00670BAC">
          <w:rPr>
            <w:rFonts w:hint="eastAsia"/>
            <w:lang w:eastAsia="zh-CN"/>
          </w:rPr>
          <w:t>ThpVolUl</w:t>
        </w:r>
        <w:proofErr w:type="spellEnd"/>
        <w:r w:rsidRPr="00670BAC">
          <w:rPr>
            <w:lang w:eastAsia="zh-CN"/>
          </w:rPr>
          <w:t>"</w:t>
        </w:r>
        <w:r w:rsidRPr="00670BAC">
          <w:rPr>
            <w:rFonts w:hint="eastAsia"/>
            <w:lang w:eastAsia="zh-CN"/>
          </w:rPr>
          <w:t xml:space="preserve"> and </w:t>
        </w:r>
        <w:r w:rsidRPr="00670BAC">
          <w:rPr>
            <w:lang w:eastAsia="zh-CN"/>
          </w:rPr>
          <w:t>"</w:t>
        </w:r>
        <w:proofErr w:type="spellStart"/>
        <w:r w:rsidRPr="00670BAC">
          <w:rPr>
            <w:rFonts w:hint="eastAsia"/>
            <w:lang w:eastAsia="zh-CN"/>
          </w:rPr>
          <w:t>ThpTimeUl</w:t>
        </w:r>
        <w:proofErr w:type="spellEnd"/>
        <w:r w:rsidRPr="00670BAC">
          <w:rPr>
            <w:lang w:eastAsia="zh-CN"/>
          </w:rPr>
          <w:t>"</w:t>
        </w:r>
        <w:r w:rsidRPr="00670BAC">
          <w:rPr>
            <w:rFonts w:hint="eastAsia"/>
            <w:lang w:eastAsia="zh-CN"/>
          </w:rPr>
          <w:t xml:space="preserve"> defined </w:t>
        </w:r>
        <w:r w:rsidRPr="00670BAC">
          <w:rPr>
            <w:lang w:eastAsia="zh-CN"/>
          </w:rPr>
          <w:t>below.</w:t>
        </w:r>
        <w:r w:rsidRPr="00670BAC">
          <w:rPr>
            <w:rFonts w:hint="eastAsia"/>
            <w:lang w:eastAsia="zh-CN"/>
          </w:rPr>
          <w:br/>
        </w:r>
      </w:ins>
    </w:p>
    <w:p w:rsidR="00381802" w:rsidRDefault="00381802" w:rsidP="00381802">
      <w:pPr>
        <w:pStyle w:val="B2"/>
        <w:rPr>
          <w:ins w:id="76" w:author="Chenxiumin" w:date="2023-09-29T13:43:00Z"/>
        </w:rPr>
      </w:pPr>
      <w:proofErr w:type="gramStart"/>
      <w:ins w:id="77" w:author="Chenxiumin" w:date="2023-09-29T13:43:00Z">
        <w:r>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ins>
    </w:p>
    <w:p w:rsidR="00381802" w:rsidRPr="00AC22D1" w:rsidRDefault="00381802" w:rsidP="00381802">
      <w:pPr>
        <w:pStyle w:val="B2"/>
        <w:rPr>
          <w:ins w:id="78" w:author="Chenxiumin" w:date="2023-09-29T13:43:00Z"/>
          <w:lang w:eastAsia="zh-CN"/>
        </w:rPr>
      </w:pPr>
      <w:proofErr w:type="gramStart"/>
      <w:ins w:id="79" w:author="Chenxiumin" w:date="2023-09-29T13:43:00Z">
        <w:r>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ins>
    </w:p>
    <w:p w:rsidR="00381802" w:rsidRPr="00670BAC" w:rsidRDefault="00381802" w:rsidP="00381802">
      <w:pPr>
        <w:overflowPunct w:val="0"/>
        <w:autoSpaceDE w:val="0"/>
        <w:autoSpaceDN w:val="0"/>
        <w:adjustRightInd w:val="0"/>
        <w:ind w:left="568" w:hanging="284"/>
        <w:textAlignment w:val="baseline"/>
        <w:rPr>
          <w:ins w:id="80" w:author="Chenxiumin" w:date="2023-09-29T13:43:00Z"/>
        </w:rPr>
      </w:pPr>
      <w:ins w:id="81" w:author="Chenxiumin" w:date="2023-09-29T13:43:00Z">
        <w:r w:rsidRPr="00670BAC">
          <w:t xml:space="preserve">For small data bursts, where all buffered data is included in one initial HARQ transmission </w:t>
        </w:r>
        <w:r>
          <w:rPr>
            <w:noProof/>
            <w:position w:val="-10"/>
            <w:lang w:val="en-US" w:eastAsia="zh-CN"/>
          </w:rPr>
          <w:drawing>
            <wp:inline distT="0" distB="0" distL="0" distR="0" wp14:anchorId="6EC34CA0" wp14:editId="555F8F19">
              <wp:extent cx="998220" cy="1981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8220" cy="198120"/>
                      </a:xfrm>
                      <a:prstGeom prst="rect">
                        <a:avLst/>
                      </a:prstGeom>
                      <a:noFill/>
                      <a:ln>
                        <a:noFill/>
                      </a:ln>
                    </pic:spPr>
                  </pic:pic>
                </a:graphicData>
              </a:graphic>
            </wp:inline>
          </w:drawing>
        </w:r>
        <w:r w:rsidRPr="00670BAC">
          <w:t>otherwise</w:t>
        </w:r>
        <w:r>
          <w:t xml:space="preserve"> </w:t>
        </w:r>
        <w:r>
          <w:rPr>
            <w:noProof/>
            <w:position w:val="-10"/>
            <w:lang w:val="en-US" w:eastAsia="zh-CN"/>
          </w:rPr>
          <w:drawing>
            <wp:inline distT="0" distB="0" distL="0" distR="0" wp14:anchorId="4E0182C7" wp14:editId="2B02FE30">
              <wp:extent cx="1630680" cy="2133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0680" cy="213360"/>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81802" w:rsidRPr="00670BAC" w:rsidTr="007C2E16">
        <w:trPr>
          <w:trHeight w:val="179"/>
          <w:jc w:val="center"/>
          <w:ins w:id="82"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83" w:author="Chenxiumin" w:date="2023-09-29T13:43:00Z"/>
                <w:rFonts w:ascii="Arial" w:hAnsi="Arial" w:cs="Arial"/>
                <w:kern w:val="2"/>
                <w:sz w:val="18"/>
                <w:lang w:eastAsia="zh-CN"/>
              </w:rPr>
            </w:pPr>
            <w:proofErr w:type="spellStart"/>
            <w:ins w:id="84" w:author="Chenxiumin" w:date="2023-09-29T13:43:00Z">
              <w:r w:rsidRPr="00670BAC">
                <w:rPr>
                  <w:rFonts w:ascii="Arial" w:eastAsia="MS Mincho" w:hAnsi="Arial"/>
                  <w:sz w:val="18"/>
                </w:rPr>
                <w:lastRenderedPageBreak/>
                <w:t>ThpTimeUl</w:t>
              </w:r>
              <w:proofErr w:type="spellEnd"/>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85" w:author="Chenxiumin" w:date="2023-09-29T13:43:00Z"/>
                <w:rFonts w:ascii="Arial" w:hAnsi="Arial"/>
                <w:kern w:val="2"/>
                <w:sz w:val="18"/>
                <w:lang w:eastAsia="zh-CN"/>
              </w:rPr>
            </w:pPr>
            <w:ins w:id="86" w:author="Chenxiumin" w:date="2023-09-29T13:43:00Z">
              <w:r w:rsidRPr="00670BAC">
                <w:rPr>
                  <w:rFonts w:ascii="Arial" w:eastAsia="MS Mincho" w:hAnsi="Arial"/>
                  <w:sz w:val="18"/>
                  <w:lang w:eastAsia="zh-CN"/>
                </w:rPr>
                <w:t>The time to transmit a data burst excluding the data transmitted in the slot when the buffer is emptied. A</w:t>
              </w:r>
              <w:r w:rsidRPr="00670BAC">
                <w:rPr>
                  <w:rFonts w:ascii="Arial" w:eastAsia="MS Mincho" w:hAnsi="Arial"/>
                  <w:sz w:val="18"/>
                </w:rPr>
                <w:t xml:space="preserve"> sample of "</w:t>
              </w:r>
              <w:proofErr w:type="spellStart"/>
              <w:r w:rsidRPr="00670BAC">
                <w:rPr>
                  <w:rFonts w:ascii="Arial" w:eastAsia="MS Mincho" w:hAnsi="Arial"/>
                  <w:sz w:val="18"/>
                </w:rPr>
                <w:t>ThpTimeUl</w:t>
              </w:r>
              <w:proofErr w:type="spellEnd"/>
              <w:r w:rsidRPr="00670BAC">
                <w:rPr>
                  <w:rFonts w:ascii="Arial" w:eastAsia="MS Mincho" w:hAnsi="Arial"/>
                  <w:sz w:val="18"/>
                </w:rPr>
                <w:t xml:space="preserve">" for each time the UL buffer for </w:t>
              </w:r>
              <w:r w:rsidRPr="00670BAC">
                <w:rPr>
                  <w:rFonts w:ascii="Arial" w:eastAsia="MS Mincho" w:hAnsi="Arial"/>
                  <w:sz w:val="18"/>
                  <w:lang w:eastAsia="zh-CN"/>
                </w:rPr>
                <w:t>one</w:t>
              </w:r>
              <w:r w:rsidRPr="00670BAC">
                <w:rPr>
                  <w:rFonts w:ascii="Arial" w:eastAsia="MS Mincho" w:hAnsi="Arial"/>
                  <w:sz w:val="18"/>
                </w:rPr>
                <w:t xml:space="preserve"> </w:t>
              </w:r>
              <w:proofErr w:type="spellStart"/>
              <w:r w:rsidRPr="00670BAC">
                <w:rPr>
                  <w:rFonts w:ascii="Arial" w:eastAsia="MS Mincho" w:hAnsi="Arial"/>
                  <w:sz w:val="18"/>
                  <w:lang w:eastAsia="zh-CN"/>
                </w:rPr>
                <w:t>DataRadioBearer</w:t>
              </w:r>
              <w:proofErr w:type="spellEnd"/>
              <w:r w:rsidRPr="00670BAC">
                <w:rPr>
                  <w:rFonts w:ascii="Arial" w:eastAsia="MS Mincho" w:hAnsi="Arial"/>
                  <w:sz w:val="18"/>
                  <w:lang w:eastAsia="zh-CN"/>
                </w:rPr>
                <w:t xml:space="preserve"> (DRB)</w:t>
              </w:r>
              <w:r w:rsidRPr="00670BAC">
                <w:rPr>
                  <w:rFonts w:ascii="Arial" w:eastAsia="MS Mincho" w:hAnsi="Arial"/>
                  <w:sz w:val="18"/>
                </w:rPr>
                <w:t xml:space="preserve"> is emptied.</w:t>
              </w:r>
            </w:ins>
          </w:p>
        </w:tc>
      </w:tr>
      <w:tr w:rsidR="00381802" w:rsidRPr="00670BAC" w:rsidTr="007C2E16">
        <w:trPr>
          <w:trHeight w:val="179"/>
          <w:jc w:val="center"/>
          <w:ins w:id="87"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88" w:author="Chenxiumin" w:date="2023-09-29T13:43:00Z"/>
                <w:rFonts w:ascii="Arial" w:eastAsia="MS Mincho" w:hAnsi="Arial"/>
                <w:sz w:val="18"/>
              </w:rPr>
            </w:pPr>
            <w:ins w:id="89" w:author="Chenxiumin" w:date="2023-09-29T13:43:00Z">
              <w:r>
                <w:rPr>
                  <w:rFonts w:ascii="Arial" w:eastAsia="MS Mincho" w:hAnsi="Arial"/>
                  <w:noProof/>
                  <w:position w:val="-4"/>
                  <w:sz w:val="18"/>
                  <w:lang w:val="en-US" w:eastAsia="zh-CN"/>
                </w:rPr>
                <w:drawing>
                  <wp:inline distT="0" distB="0" distL="0" distR="0" wp14:anchorId="2CDE2E83" wp14:editId="62AB1E78">
                    <wp:extent cx="190500" cy="1676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90" w:author="Chenxiumin" w:date="2023-09-29T13:43:00Z"/>
                <w:rFonts w:ascii="Arial" w:eastAsia="MS Mincho" w:hAnsi="Arial"/>
                <w:sz w:val="18"/>
                <w:lang w:eastAsia="zh-CN"/>
              </w:rPr>
            </w:pPr>
            <w:ins w:id="91" w:author="Chenxiumin" w:date="2023-09-29T13:43:00Z">
              <w:r w:rsidRPr="00670BAC">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381802" w:rsidRPr="00670BAC" w:rsidTr="007C2E16">
        <w:trPr>
          <w:trHeight w:val="179"/>
          <w:jc w:val="center"/>
          <w:ins w:id="92"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93" w:author="Chenxiumin" w:date="2023-09-29T13:43:00Z"/>
                <w:rFonts w:ascii="Arial" w:eastAsia="MS Mincho" w:hAnsi="Arial"/>
                <w:sz w:val="18"/>
              </w:rPr>
            </w:pPr>
            <w:ins w:id="94" w:author="Chenxiumin" w:date="2023-09-29T13:43:00Z">
              <w:r>
                <w:rPr>
                  <w:rFonts w:ascii="Arial" w:eastAsia="MS Mincho" w:hAnsi="Arial"/>
                  <w:noProof/>
                  <w:position w:val="-4"/>
                  <w:sz w:val="18"/>
                  <w:lang w:val="en-US" w:eastAsia="zh-CN"/>
                </w:rPr>
                <w:drawing>
                  <wp:inline distT="0" distB="0" distL="0" distR="0" wp14:anchorId="59BCDB5A" wp14:editId="3D37EBE7">
                    <wp:extent cx="213360" cy="1676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95" w:author="Chenxiumin" w:date="2023-09-29T13:43:00Z"/>
                <w:rFonts w:ascii="Arial" w:eastAsia="MS Mincho" w:hAnsi="Arial"/>
                <w:sz w:val="18"/>
                <w:lang w:eastAsia="zh-CN"/>
              </w:rPr>
            </w:pPr>
            <w:ins w:id="96" w:author="Chenxiumin" w:date="2023-09-29T13:43:00Z">
              <w:r w:rsidRPr="00670BAC">
                <w:rPr>
                  <w:rFonts w:ascii="Arial" w:eastAsia="MS Mincho" w:hAnsi="Arial"/>
                  <w:sz w:val="18"/>
                  <w:lang w:eastAsia="zh-CN"/>
                </w:rPr>
                <w:t>The point in time when transmission is started for the first data in data burst for a particular DRB.</w:t>
              </w:r>
            </w:ins>
          </w:p>
        </w:tc>
      </w:tr>
      <w:tr w:rsidR="00381802" w:rsidRPr="00670BAC" w:rsidTr="007C2E16">
        <w:trPr>
          <w:trHeight w:val="179"/>
          <w:jc w:val="center"/>
          <w:ins w:id="97"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98" w:author="Chenxiumin" w:date="2023-09-29T13:43:00Z"/>
                <w:rFonts w:ascii="Arial" w:hAnsi="Arial" w:cs="Arial"/>
                <w:kern w:val="2"/>
                <w:sz w:val="18"/>
                <w:lang w:eastAsia="zh-CN"/>
              </w:rPr>
            </w:pPr>
            <w:ins w:id="99" w:author="Chenxiumin" w:date="2023-09-29T13:43:00Z">
              <w:r>
                <w:rPr>
                  <w:rFonts w:ascii="Arial" w:eastAsia="MS Mincho" w:hAnsi="Arial"/>
                  <w:noProof/>
                  <w:position w:val="-10"/>
                  <w:sz w:val="18"/>
                  <w:lang w:val="en-US" w:eastAsia="zh-CN"/>
                </w:rPr>
                <w:drawing>
                  <wp:inline distT="0" distB="0" distL="0" distR="0" wp14:anchorId="2561DF73" wp14:editId="36C61326">
                    <wp:extent cx="64770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00" w:author="Chenxiumin" w:date="2023-09-29T13:43:00Z"/>
                <w:rFonts w:ascii="Arial" w:eastAsia="MS Mincho" w:hAnsi="Arial"/>
                <w:sz w:val="18"/>
              </w:rPr>
            </w:pPr>
            <w:ins w:id="101" w:author="Chenxiumin" w:date="2023-09-29T13:43:00Z">
              <w:r w:rsidRPr="00670BAC">
                <w:rPr>
                  <w:rFonts w:ascii="Arial" w:eastAsia="MS Mincho" w:hAnsi="Arial"/>
                  <w:sz w:val="18"/>
                  <w:lang w:eastAsia="zh-CN"/>
                </w:rPr>
                <w:t xml:space="preserve">The RLC level volume of a data burst, excluding the data transmitted in the slot when the buffer is emptied. A sample for </w:t>
              </w:r>
              <w:proofErr w:type="spellStart"/>
              <w:r w:rsidRPr="00670BAC">
                <w:rPr>
                  <w:rFonts w:ascii="Arial" w:eastAsia="MS Mincho" w:hAnsi="Arial"/>
                  <w:sz w:val="18"/>
                </w:rPr>
                <w:t>ThpVolUl</w:t>
              </w:r>
              <w:proofErr w:type="spellEnd"/>
              <w:r w:rsidRPr="00670BAC">
                <w:rPr>
                  <w:rFonts w:ascii="Arial" w:eastAsia="MS Mincho" w:hAnsi="Arial"/>
                  <w:sz w:val="18"/>
                </w:rPr>
                <w:t xml:space="preserve"> is </w:t>
              </w:r>
              <w:r w:rsidRPr="00670BAC">
                <w:rPr>
                  <w:rFonts w:ascii="Arial" w:eastAsia="MS Mincho" w:hAnsi="Arial"/>
                  <w:sz w:val="18"/>
                  <w:lang w:eastAsia="zh-CN"/>
                </w:rPr>
                <w:t>the</w:t>
              </w:r>
              <w:r w:rsidRPr="00670BAC">
                <w:rPr>
                  <w:rFonts w:ascii="Arial" w:eastAsia="MS Mincho" w:hAnsi="Arial"/>
                  <w:sz w:val="18"/>
                </w:rPr>
                <w:t xml:space="preserve"> data volume counted on RLC SDU level in </w:t>
              </w:r>
              <w:proofErr w:type="spellStart"/>
              <w:r w:rsidRPr="00670BAC">
                <w:rPr>
                  <w:rFonts w:ascii="Arial" w:eastAsia="MS Mincho" w:hAnsi="Arial"/>
                  <w:sz w:val="18"/>
                </w:rPr>
                <w:t>kbit</w:t>
              </w:r>
              <w:proofErr w:type="spellEnd"/>
              <w:r w:rsidRPr="00670BAC">
                <w:rPr>
                  <w:rFonts w:ascii="Arial" w:eastAsia="MS Mincho" w:hAnsi="Arial"/>
                  <w:sz w:val="18"/>
                </w:rPr>
                <w:t xml:space="preserve"> received in UL </w:t>
              </w:r>
              <w:r w:rsidRPr="00670BAC">
                <w:rPr>
                  <w:rFonts w:ascii="Arial" w:eastAsia="MS Mincho" w:hAnsi="Arial"/>
                  <w:sz w:val="18"/>
                  <w:lang w:eastAsia="zh-CN"/>
                </w:rPr>
                <w:t xml:space="preserve">for one DRB </w:t>
              </w:r>
              <w:r w:rsidRPr="00670BAC">
                <w:rPr>
                  <w:rFonts w:ascii="Arial" w:eastAsia="MS Mincho" w:hAnsi="Arial"/>
                  <w:sz w:val="18"/>
                </w:rPr>
                <w:t xml:space="preserve">during a sample of </w:t>
              </w:r>
              <w:proofErr w:type="spellStart"/>
              <w:r w:rsidRPr="00670BAC">
                <w:rPr>
                  <w:rFonts w:ascii="Arial" w:eastAsia="MS Mincho" w:hAnsi="Arial"/>
                  <w:sz w:val="18"/>
                </w:rPr>
                <w:t>ThpTimeUl</w:t>
              </w:r>
              <w:proofErr w:type="spellEnd"/>
              <w:r w:rsidRPr="00670BAC">
                <w:rPr>
                  <w:rFonts w:ascii="Arial" w:eastAsia="MS Mincho" w:hAnsi="Arial"/>
                  <w:sz w:val="18"/>
                </w:rPr>
                <w:t>, (</w:t>
              </w:r>
              <w:r w:rsidRPr="00670BAC">
                <w:rPr>
                  <w:rFonts w:ascii="Arial" w:eastAsia="MS Mincho" w:hAnsi="Arial"/>
                  <w:sz w:val="18"/>
                  <w:lang w:eastAsia="zh-CN"/>
                </w:rPr>
                <w:t>It</w:t>
              </w:r>
              <w:r w:rsidRPr="00670BAC">
                <w:rPr>
                  <w:rFonts w:ascii="Arial" w:eastAsia="MS Mincho" w:hAnsi="Arial"/>
                  <w:sz w:val="18"/>
                </w:rPr>
                <w:t xml:space="preserve"> shall exclude the volume of the last piece of data emptying the buffer).</w:t>
              </w:r>
            </w:ins>
          </w:p>
        </w:tc>
      </w:tr>
    </w:tbl>
    <w:p w:rsidR="00381802" w:rsidRPr="00381802" w:rsidRDefault="00381802" w:rsidP="00381802">
      <w:pPr>
        <w:overflowPunct w:val="0"/>
        <w:autoSpaceDE w:val="0"/>
        <w:autoSpaceDN w:val="0"/>
        <w:adjustRightInd w:val="0"/>
        <w:textAlignment w:val="baseline"/>
        <w:rPr>
          <w:ins w:id="102" w:author="Chenxiumin" w:date="2023-09-29T13:43:00Z"/>
        </w:rPr>
      </w:pPr>
    </w:p>
    <w:p w:rsidR="00381802" w:rsidRPr="00670BAC" w:rsidRDefault="00381802" w:rsidP="00381802">
      <w:pPr>
        <w:overflowPunct w:val="0"/>
        <w:autoSpaceDE w:val="0"/>
        <w:autoSpaceDN w:val="0"/>
        <w:adjustRightInd w:val="0"/>
        <w:ind w:left="568" w:hanging="284"/>
        <w:textAlignment w:val="baseline"/>
        <w:rPr>
          <w:ins w:id="103" w:author="Chenxiumin" w:date="2023-09-29T13:43:00Z"/>
        </w:rPr>
      </w:pPr>
      <w:ins w:id="104" w:author="Chenxiumin" w:date="2023-09-29T13:43:00Z">
        <w:r w:rsidRPr="00670BAC">
          <w:t>d)</w:t>
        </w:r>
        <w:r w:rsidRPr="00670BAC">
          <w:tab/>
        </w:r>
        <w:r>
          <w:t>A</w:t>
        </w:r>
        <w:r w:rsidRPr="00670BAC">
          <w:t xml:space="preserve"> </w:t>
        </w:r>
        <w:r w:rsidRPr="00670BAC">
          <w:rPr>
            <w:rFonts w:hint="eastAsia"/>
            <w:lang w:eastAsia="zh-CN"/>
          </w:rPr>
          <w:t>real</w:t>
        </w:r>
        <w:r w:rsidRPr="00670BAC">
          <w:t xml:space="preserve"> value representing the throughput in </w:t>
        </w:r>
        <w:proofErr w:type="spellStart"/>
        <w:r w:rsidRPr="00670BAC">
          <w:t>kbit</w:t>
        </w:r>
        <w:proofErr w:type="spellEnd"/>
        <w:r w:rsidRPr="00670BAC">
          <w:t xml:space="preserve"> per second. </w:t>
        </w:r>
      </w:ins>
    </w:p>
    <w:p w:rsidR="00381802" w:rsidRPr="00670BAC" w:rsidRDefault="00381802" w:rsidP="00381802">
      <w:pPr>
        <w:overflowPunct w:val="0"/>
        <w:autoSpaceDE w:val="0"/>
        <w:autoSpaceDN w:val="0"/>
        <w:adjustRightInd w:val="0"/>
        <w:ind w:left="568" w:hanging="284"/>
        <w:textAlignment w:val="baseline"/>
        <w:rPr>
          <w:ins w:id="105" w:author="Chenxiumin" w:date="2023-09-29T13:43:00Z"/>
          <w:lang w:val="en-US"/>
        </w:rPr>
      </w:pPr>
      <w:ins w:id="106" w:author="Chenxiumin" w:date="2023-09-29T13:43:00Z">
        <w:r w:rsidRPr="00670BAC">
          <w:t>e)</w:t>
        </w:r>
        <w:r w:rsidRPr="00670BAC">
          <w:tab/>
        </w:r>
        <w:r w:rsidRPr="00670BAC">
          <w:rPr>
            <w:lang w:val="en-US"/>
          </w:rPr>
          <w:t>DRB.</w:t>
        </w:r>
        <w:r w:rsidRPr="00670BAC">
          <w:rPr>
            <w:lang w:val="en-US" w:eastAsia="zh-CN"/>
          </w:rPr>
          <w:t>UE</w:t>
        </w:r>
        <w:proofErr w:type="spellStart"/>
        <w:r w:rsidRPr="00670BAC">
          <w:t>Thp</w:t>
        </w:r>
        <w:r w:rsidRPr="00670BAC">
          <w:rPr>
            <w:rFonts w:hint="eastAsia"/>
            <w:lang w:eastAsia="zh-CN"/>
          </w:rPr>
          <w:t>U</w:t>
        </w:r>
        <w:r w:rsidRPr="00670BAC">
          <w:t>l</w:t>
        </w:r>
        <w:r>
          <w:t>Qf</w:t>
        </w:r>
        <w:proofErr w:type="spellEnd"/>
      </w:ins>
    </w:p>
    <w:p w:rsidR="00381802" w:rsidRPr="00670BAC" w:rsidRDefault="00381802" w:rsidP="00381802">
      <w:pPr>
        <w:overflowPunct w:val="0"/>
        <w:autoSpaceDE w:val="0"/>
        <w:autoSpaceDN w:val="0"/>
        <w:adjustRightInd w:val="0"/>
        <w:ind w:left="568" w:hanging="284"/>
        <w:textAlignment w:val="baseline"/>
        <w:rPr>
          <w:ins w:id="107" w:author="Chenxiumin" w:date="2023-09-29T13:43:00Z"/>
        </w:rPr>
      </w:pPr>
      <w:ins w:id="108" w:author="Chenxiumin" w:date="2023-09-29T13:43:00Z">
        <w:r w:rsidRPr="00670BAC">
          <w:t>f)</w:t>
        </w:r>
        <w:r w:rsidRPr="00670BAC">
          <w:tab/>
        </w:r>
        <w:proofErr w:type="spellStart"/>
        <w:r w:rsidRPr="00670BAC">
          <w:t>NRCellDU</w:t>
        </w:r>
        <w:proofErr w:type="spellEnd"/>
        <w:r w:rsidRPr="00670BAC">
          <w:t xml:space="preserve"> </w:t>
        </w:r>
      </w:ins>
    </w:p>
    <w:p w:rsidR="00381802" w:rsidRPr="007C2E16" w:rsidRDefault="00381802" w:rsidP="00381802">
      <w:pPr>
        <w:ind w:left="568" w:hanging="284"/>
        <w:rPr>
          <w:ins w:id="109" w:author="Chenxiumin" w:date="2023-09-29T13:43:00Z"/>
          <w:lang w:eastAsia="zh-CN"/>
        </w:rPr>
      </w:pPr>
      <w:ins w:id="110" w:author="Chenxiumin" w:date="2023-09-29T13:43:00Z">
        <w:r w:rsidRPr="007C2E16">
          <w:rPr>
            <w:lang w:eastAsia="zh-CN"/>
          </w:rPr>
          <w:t>g)</w:t>
        </w:r>
        <w:r w:rsidRPr="007C2E16">
          <w:rPr>
            <w:lang w:eastAsia="zh-CN"/>
          </w:rPr>
          <w:tab/>
          <w:t>C-RNTI</w:t>
        </w:r>
        <w:r w:rsidRPr="007C2E16">
          <w:rPr>
            <w:lang w:eastAsia="zh-CN"/>
          </w:rPr>
          <w:br/>
          <w:t>PDU Session ID</w:t>
        </w:r>
        <w:r w:rsidRPr="00AE31F2">
          <w:rPr>
            <w:lang w:eastAsia="zh-CN"/>
          </w:rPr>
          <w:t xml:space="preserve">, </w:t>
        </w:r>
        <w:r w:rsidRPr="007C2E16">
          <w:rPr>
            <w:lang w:eastAsia="zh-CN"/>
          </w:rPr>
          <w:br/>
        </w:r>
        <w:proofErr w:type="spellStart"/>
        <w:r w:rsidRPr="007C2E16">
          <w:rPr>
            <w:lang w:eastAsia="zh-CN"/>
          </w:rPr>
          <w:t>QoS</w:t>
        </w:r>
        <w:proofErr w:type="spellEnd"/>
        <w:r w:rsidRPr="007C2E16">
          <w:rPr>
            <w:lang w:eastAsia="zh-CN"/>
          </w:rPr>
          <w:t xml:space="preserve"> Flow Identifier</w:t>
        </w:r>
        <w:r w:rsidRPr="00AE31F2">
          <w:rPr>
            <w:lang w:eastAsia="zh-CN"/>
          </w:rPr>
          <w:t xml:space="preserve">, </w:t>
        </w:r>
        <w:r w:rsidRPr="007C2E16">
          <w:rPr>
            <w:lang w:eastAsia="zh-CN"/>
          </w:rPr>
          <w:br/>
          <w:t>S-NSSAI.</w:t>
        </w:r>
      </w:ins>
    </w:p>
    <w:p w:rsidR="00381802" w:rsidRPr="007C2E16" w:rsidRDefault="00381802" w:rsidP="00381802">
      <w:pPr>
        <w:overflowPunct w:val="0"/>
        <w:autoSpaceDE w:val="0"/>
        <w:autoSpaceDN w:val="0"/>
        <w:adjustRightInd w:val="0"/>
        <w:ind w:left="568" w:hanging="284"/>
        <w:textAlignment w:val="baseline"/>
        <w:rPr>
          <w:ins w:id="111" w:author="Chenxiumin" w:date="2023-09-29T13:43:00Z"/>
          <w:lang w:eastAsia="zh-CN"/>
        </w:rPr>
      </w:pPr>
      <w:ins w:id="112" w:author="Chenxiumin" w:date="2023-09-29T13:43:00Z">
        <w:r w:rsidRPr="00AE31F2">
          <w:rPr>
            <w:lang w:eastAsia="zh-CN"/>
          </w:rPr>
          <w:t>h)</w:t>
        </w:r>
        <w:r w:rsidRPr="00AE31F2">
          <w:rPr>
            <w:lang w:eastAsia="zh-CN"/>
          </w:rPr>
          <w:tab/>
        </w:r>
        <w:r w:rsidRPr="007C2E16">
          <w:rPr>
            <w:lang w:eastAsia="zh-CN"/>
          </w:rPr>
          <w:t>One usage of this measurement is to support ML training and performance evaluation for RAN intelligence function.</w:t>
        </w:r>
      </w:ins>
    </w:p>
    <w:p w:rsidR="00670BAC" w:rsidRPr="00381802" w:rsidRDefault="00670BAC" w:rsidP="00670BAC">
      <w:pPr>
        <w:overflowPunct w:val="0"/>
        <w:autoSpaceDE w:val="0"/>
        <w:autoSpaceDN w:val="0"/>
        <w:adjustRightInd w:val="0"/>
        <w:ind w:left="568" w:hanging="284"/>
        <w:textAlignment w:val="baseline"/>
      </w:pPr>
      <w:bookmarkStart w:id="113" w:name="_GoBack"/>
      <w:bookmarkEnd w:id="113"/>
    </w:p>
    <w:p w:rsidR="00381802" w:rsidRPr="00381802" w:rsidRDefault="00381802" w:rsidP="00670BAC">
      <w:pPr>
        <w:overflowPunct w:val="0"/>
        <w:autoSpaceDE w:val="0"/>
        <w:autoSpaceDN w:val="0"/>
        <w:adjustRightInd w:val="0"/>
        <w:ind w:left="568" w:hanging="284"/>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523B3" w:rsidRDefault="003523B3">
            <w:pPr>
              <w:jc w:val="center"/>
              <w:rPr>
                <w:rFonts w:ascii="MS LineDraw" w:hAnsi="MS LineDraw" w:cs="MS LineDraw"/>
                <w:b/>
                <w:bCs/>
                <w:sz w:val="28"/>
                <w:szCs w:val="28"/>
              </w:rPr>
            </w:pPr>
            <w:r>
              <w:rPr>
                <w:b/>
                <w:bCs/>
                <w:sz w:val="28"/>
                <w:szCs w:val="28"/>
                <w:lang w:eastAsia="zh-CN"/>
              </w:rPr>
              <w:t>End of modified sections</w:t>
            </w:r>
          </w:p>
        </w:tc>
      </w:tr>
    </w:tbl>
    <w:p w:rsidR="003523B3" w:rsidRDefault="003523B3" w:rsidP="003523B3"/>
    <w:p w:rsidR="003523B3" w:rsidRPr="002C3B15" w:rsidRDefault="003523B3" w:rsidP="002C3B15"/>
    <w:sectPr w:rsidR="003523B3" w:rsidRPr="002C3B15">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EA0" w:rsidRDefault="00DE3EA0">
      <w:r>
        <w:separator/>
      </w:r>
    </w:p>
  </w:endnote>
  <w:endnote w:type="continuationSeparator" w:id="0">
    <w:p w:rsidR="00DE3EA0" w:rsidRDefault="00DE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EA0" w:rsidRDefault="00DE3EA0">
      <w:r>
        <w:separator/>
      </w:r>
    </w:p>
  </w:footnote>
  <w:footnote w:type="continuationSeparator" w:id="0">
    <w:p w:rsidR="00DE3EA0" w:rsidRDefault="00DE3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C41E5"/>
    <w:multiLevelType w:val="hybridMultilevel"/>
    <w:tmpl w:val="A874DC02"/>
    <w:lvl w:ilvl="0" w:tplc="A1828C1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E65DA"/>
    <w:multiLevelType w:val="hybridMultilevel"/>
    <w:tmpl w:val="EAAA3032"/>
    <w:lvl w:ilvl="0" w:tplc="A2A8AAC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A7D41"/>
    <w:multiLevelType w:val="hybridMultilevel"/>
    <w:tmpl w:val="4788BE3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9A3420"/>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707DD"/>
    <w:multiLevelType w:val="hybridMultilevel"/>
    <w:tmpl w:val="AA68FB52"/>
    <w:lvl w:ilvl="0" w:tplc="33C0C302">
      <w:start w:val="3"/>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9C1A34"/>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2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B3C27"/>
    <w:multiLevelType w:val="hybridMultilevel"/>
    <w:tmpl w:val="06089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F59BD"/>
    <w:multiLevelType w:val="hybridMultilevel"/>
    <w:tmpl w:val="4788BE3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D3BF7"/>
    <w:multiLevelType w:val="hybridMultilevel"/>
    <w:tmpl w:val="B72E0C9E"/>
    <w:lvl w:ilvl="0" w:tplc="ED6E34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8B5004"/>
    <w:multiLevelType w:val="hybridMultilevel"/>
    <w:tmpl w:val="5D8895BE"/>
    <w:lvl w:ilvl="0" w:tplc="A9B40170">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3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95D1A"/>
    <w:multiLevelType w:val="hybridMultilevel"/>
    <w:tmpl w:val="849CFCD8"/>
    <w:lvl w:ilvl="0" w:tplc="CEF2993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7E136D43"/>
    <w:multiLevelType w:val="hybridMultilevel"/>
    <w:tmpl w:val="B33EBDBE"/>
    <w:lvl w:ilvl="0" w:tplc="C6F4FE06">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6"/>
  </w:num>
  <w:num w:numId="4">
    <w:abstractNumId w:val="15"/>
  </w:num>
  <w:num w:numId="5">
    <w:abstractNumId w:val="1"/>
  </w:num>
  <w:num w:numId="6">
    <w:abstractNumId w:val="13"/>
  </w:num>
  <w:num w:numId="7">
    <w:abstractNumId w:val="4"/>
  </w:num>
  <w:num w:numId="8">
    <w:abstractNumId w:val="16"/>
  </w:num>
  <w:num w:numId="9">
    <w:abstractNumId w:val="29"/>
  </w:num>
  <w:num w:numId="10">
    <w:abstractNumId w:val="30"/>
  </w:num>
  <w:num w:numId="11">
    <w:abstractNumId w:val="31"/>
    <w:lvlOverride w:ilvl="0"/>
    <w:lvlOverride w:ilvl="1"/>
    <w:lvlOverride w:ilvl="2"/>
    <w:lvlOverride w:ilvl="3"/>
    <w:lvlOverride w:ilvl="4"/>
    <w:lvlOverride w:ilvl="5"/>
    <w:lvlOverride w:ilvl="6"/>
    <w:lvlOverride w:ilvl="7"/>
    <w:lvlOverride w:ilvl="8"/>
  </w:num>
  <w:num w:numId="12">
    <w:abstractNumId w:val="37"/>
  </w:num>
  <w:num w:numId="13">
    <w:abstractNumId w:val="31"/>
  </w:num>
  <w:num w:numId="14">
    <w:abstractNumId w:val="21"/>
  </w:num>
  <w:num w:numId="15">
    <w:abstractNumId w:val="24"/>
  </w:num>
  <w:num w:numId="16">
    <w:abstractNumId w:val="8"/>
  </w:num>
  <w:num w:numId="17">
    <w:abstractNumId w:val="35"/>
  </w:num>
  <w:num w:numId="18">
    <w:abstractNumId w:val="9"/>
  </w:num>
  <w:num w:numId="19">
    <w:abstractNumId w:val="23"/>
  </w:num>
  <w:num w:numId="20">
    <w:abstractNumId w:val="37"/>
    <w:lvlOverride w:ilvl="0"/>
    <w:lvlOverride w:ilvl="1"/>
    <w:lvlOverride w:ilvl="2"/>
    <w:lvlOverride w:ilvl="3"/>
    <w:lvlOverride w:ilvl="4"/>
    <w:lvlOverride w:ilvl="5"/>
    <w:lvlOverride w:ilvl="6"/>
    <w:lvlOverride w:ilvl="7"/>
    <w:lvlOverride w:ilvl="8"/>
  </w:num>
  <w:num w:numId="21">
    <w:abstractNumId w:val="10"/>
  </w:num>
  <w:num w:numId="22">
    <w:abstractNumId w:val="2"/>
  </w:num>
  <w:num w:numId="23">
    <w:abstractNumId w:val="5"/>
  </w:num>
  <w:num w:numId="24">
    <w:abstractNumId w:val="36"/>
  </w:num>
  <w:num w:numId="25">
    <w:abstractNumId w:val="3"/>
  </w:num>
  <w:num w:numId="26">
    <w:abstractNumId w:val="0"/>
  </w:num>
  <w:num w:numId="27">
    <w:abstractNumId w:val="33"/>
  </w:num>
  <w:num w:numId="28">
    <w:abstractNumId w:val="38"/>
  </w:num>
  <w:num w:numId="29">
    <w:abstractNumId w:val="28"/>
  </w:num>
  <w:num w:numId="30">
    <w:abstractNumId w:val="17"/>
    <w:lvlOverride w:ilvl="0"/>
    <w:lvlOverride w:ilvl="1"/>
    <w:lvlOverride w:ilvl="2"/>
    <w:lvlOverride w:ilvl="3"/>
    <w:lvlOverride w:ilvl="4"/>
    <w:lvlOverride w:ilvl="5"/>
    <w:lvlOverride w:ilvl="6"/>
    <w:lvlOverride w:ilvl="7"/>
    <w:lvlOverride w:ilvl="8"/>
  </w:num>
  <w:num w:numId="31">
    <w:abstractNumId w:val="34"/>
  </w:num>
  <w:num w:numId="32">
    <w:abstractNumId w:val="7"/>
  </w:num>
  <w:num w:numId="33">
    <w:abstractNumId w:val="39"/>
  </w:num>
  <w:num w:numId="34">
    <w:abstractNumId w:val="6"/>
  </w:num>
  <w:num w:numId="35">
    <w:abstractNumId w:val="18"/>
  </w:num>
  <w:num w:numId="36">
    <w:abstractNumId w:val="25"/>
  </w:num>
  <w:num w:numId="37">
    <w:abstractNumId w:val="20"/>
  </w:num>
  <w:num w:numId="38">
    <w:abstractNumId w:val="22"/>
  </w:num>
  <w:num w:numId="39">
    <w:abstractNumId w:val="11"/>
  </w:num>
  <w:num w:numId="40">
    <w:abstractNumId w:val="12"/>
  </w:num>
  <w:num w:numId="41">
    <w:abstractNumId w:val="19"/>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2tjA2tTAxNDUzNLNU0lEKTi0uzszPAykwrgUAwytUjiwAAAA="/>
  </w:docVars>
  <w:rsids>
    <w:rsidRoot w:val="00022E4A"/>
    <w:rsid w:val="00000437"/>
    <w:rsid w:val="00000485"/>
    <w:rsid w:val="00000976"/>
    <w:rsid w:val="00000A7F"/>
    <w:rsid w:val="00000F40"/>
    <w:rsid w:val="00000F85"/>
    <w:rsid w:val="000010CE"/>
    <w:rsid w:val="00001B41"/>
    <w:rsid w:val="0000215C"/>
    <w:rsid w:val="00002973"/>
    <w:rsid w:val="00002D85"/>
    <w:rsid w:val="00002DCE"/>
    <w:rsid w:val="000031F8"/>
    <w:rsid w:val="00003B05"/>
    <w:rsid w:val="00004FF0"/>
    <w:rsid w:val="0000574E"/>
    <w:rsid w:val="00005A8B"/>
    <w:rsid w:val="00007429"/>
    <w:rsid w:val="0000779C"/>
    <w:rsid w:val="00007802"/>
    <w:rsid w:val="000078F8"/>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301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5C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6426"/>
    <w:rsid w:val="00046825"/>
    <w:rsid w:val="00046E1D"/>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28D"/>
    <w:rsid w:val="000557E4"/>
    <w:rsid w:val="00055B66"/>
    <w:rsid w:val="00056C05"/>
    <w:rsid w:val="00057A4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DD"/>
    <w:rsid w:val="000651BD"/>
    <w:rsid w:val="00065A5A"/>
    <w:rsid w:val="000666F6"/>
    <w:rsid w:val="00066767"/>
    <w:rsid w:val="000673A1"/>
    <w:rsid w:val="000673F1"/>
    <w:rsid w:val="0006740C"/>
    <w:rsid w:val="00067F3A"/>
    <w:rsid w:val="000700CF"/>
    <w:rsid w:val="000706CF"/>
    <w:rsid w:val="00070737"/>
    <w:rsid w:val="00070A18"/>
    <w:rsid w:val="00070E96"/>
    <w:rsid w:val="00070F2E"/>
    <w:rsid w:val="00071179"/>
    <w:rsid w:val="0007141D"/>
    <w:rsid w:val="000719F8"/>
    <w:rsid w:val="00071C7F"/>
    <w:rsid w:val="00071E79"/>
    <w:rsid w:val="00072B9D"/>
    <w:rsid w:val="000741A4"/>
    <w:rsid w:val="0007455B"/>
    <w:rsid w:val="00074576"/>
    <w:rsid w:val="000745A2"/>
    <w:rsid w:val="000750D6"/>
    <w:rsid w:val="000764D6"/>
    <w:rsid w:val="00076B13"/>
    <w:rsid w:val="00076B18"/>
    <w:rsid w:val="00076C15"/>
    <w:rsid w:val="0007700F"/>
    <w:rsid w:val="00077211"/>
    <w:rsid w:val="00077BA9"/>
    <w:rsid w:val="00080130"/>
    <w:rsid w:val="000808F3"/>
    <w:rsid w:val="00081D55"/>
    <w:rsid w:val="00082229"/>
    <w:rsid w:val="000828D7"/>
    <w:rsid w:val="00083051"/>
    <w:rsid w:val="00083F63"/>
    <w:rsid w:val="00083FFD"/>
    <w:rsid w:val="00084579"/>
    <w:rsid w:val="00084D33"/>
    <w:rsid w:val="000852FA"/>
    <w:rsid w:val="0008644D"/>
    <w:rsid w:val="0008731B"/>
    <w:rsid w:val="00087605"/>
    <w:rsid w:val="00087655"/>
    <w:rsid w:val="0008774B"/>
    <w:rsid w:val="00087A8E"/>
    <w:rsid w:val="00087CC4"/>
    <w:rsid w:val="00087E91"/>
    <w:rsid w:val="00087FBD"/>
    <w:rsid w:val="00090A74"/>
    <w:rsid w:val="00090C4E"/>
    <w:rsid w:val="00091E9A"/>
    <w:rsid w:val="00092634"/>
    <w:rsid w:val="0009301C"/>
    <w:rsid w:val="00093615"/>
    <w:rsid w:val="00093AA8"/>
    <w:rsid w:val="00094446"/>
    <w:rsid w:val="000948BF"/>
    <w:rsid w:val="00095043"/>
    <w:rsid w:val="000A0987"/>
    <w:rsid w:val="000A0FA7"/>
    <w:rsid w:val="000A1052"/>
    <w:rsid w:val="000A2428"/>
    <w:rsid w:val="000A3874"/>
    <w:rsid w:val="000A38EF"/>
    <w:rsid w:val="000A3D3B"/>
    <w:rsid w:val="000A43B4"/>
    <w:rsid w:val="000A4B32"/>
    <w:rsid w:val="000A4B5F"/>
    <w:rsid w:val="000A4C9C"/>
    <w:rsid w:val="000A4DD4"/>
    <w:rsid w:val="000A4E58"/>
    <w:rsid w:val="000A53BD"/>
    <w:rsid w:val="000A6087"/>
    <w:rsid w:val="000A6374"/>
    <w:rsid w:val="000A6394"/>
    <w:rsid w:val="000A6CFE"/>
    <w:rsid w:val="000A7135"/>
    <w:rsid w:val="000A785C"/>
    <w:rsid w:val="000B0618"/>
    <w:rsid w:val="000B0A11"/>
    <w:rsid w:val="000B1935"/>
    <w:rsid w:val="000B19DF"/>
    <w:rsid w:val="000B28F9"/>
    <w:rsid w:val="000B3278"/>
    <w:rsid w:val="000B33D4"/>
    <w:rsid w:val="000B36BB"/>
    <w:rsid w:val="000B3E4E"/>
    <w:rsid w:val="000B442A"/>
    <w:rsid w:val="000B47B6"/>
    <w:rsid w:val="000B4E3E"/>
    <w:rsid w:val="000B55F3"/>
    <w:rsid w:val="000B575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5E9"/>
    <w:rsid w:val="000C5D57"/>
    <w:rsid w:val="000C6598"/>
    <w:rsid w:val="000C6A85"/>
    <w:rsid w:val="000C7BDF"/>
    <w:rsid w:val="000D0036"/>
    <w:rsid w:val="000D0624"/>
    <w:rsid w:val="000D197B"/>
    <w:rsid w:val="000D1C07"/>
    <w:rsid w:val="000D3C26"/>
    <w:rsid w:val="000D3C9B"/>
    <w:rsid w:val="000D3C9E"/>
    <w:rsid w:val="000D48E8"/>
    <w:rsid w:val="000D5727"/>
    <w:rsid w:val="000D5934"/>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FC"/>
    <w:rsid w:val="000E4B53"/>
    <w:rsid w:val="000E4D85"/>
    <w:rsid w:val="000E4FC3"/>
    <w:rsid w:val="000E5076"/>
    <w:rsid w:val="000E5566"/>
    <w:rsid w:val="000E593D"/>
    <w:rsid w:val="000E5B38"/>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355"/>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275"/>
    <w:rsid w:val="00146527"/>
    <w:rsid w:val="00146C80"/>
    <w:rsid w:val="00147028"/>
    <w:rsid w:val="001474F5"/>
    <w:rsid w:val="0015032B"/>
    <w:rsid w:val="001506AC"/>
    <w:rsid w:val="00150744"/>
    <w:rsid w:val="00150800"/>
    <w:rsid w:val="00150AE7"/>
    <w:rsid w:val="0015103C"/>
    <w:rsid w:val="00151A9E"/>
    <w:rsid w:val="001527AF"/>
    <w:rsid w:val="00152D1E"/>
    <w:rsid w:val="00152ECC"/>
    <w:rsid w:val="001531AA"/>
    <w:rsid w:val="001535B6"/>
    <w:rsid w:val="001537AE"/>
    <w:rsid w:val="00154B84"/>
    <w:rsid w:val="00154B96"/>
    <w:rsid w:val="00154E6E"/>
    <w:rsid w:val="00155576"/>
    <w:rsid w:val="00155CB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4803"/>
    <w:rsid w:val="00174CF6"/>
    <w:rsid w:val="00174D2A"/>
    <w:rsid w:val="00175736"/>
    <w:rsid w:val="00176528"/>
    <w:rsid w:val="00176BC6"/>
    <w:rsid w:val="00177410"/>
    <w:rsid w:val="0017776E"/>
    <w:rsid w:val="00177E94"/>
    <w:rsid w:val="0018023F"/>
    <w:rsid w:val="00181AAB"/>
    <w:rsid w:val="00181F7D"/>
    <w:rsid w:val="001823B3"/>
    <w:rsid w:val="00182656"/>
    <w:rsid w:val="0018306D"/>
    <w:rsid w:val="00183510"/>
    <w:rsid w:val="0018372E"/>
    <w:rsid w:val="00183AD6"/>
    <w:rsid w:val="00184E91"/>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C11"/>
    <w:rsid w:val="00197189"/>
    <w:rsid w:val="001974DC"/>
    <w:rsid w:val="0019796B"/>
    <w:rsid w:val="001A049B"/>
    <w:rsid w:val="001A07F5"/>
    <w:rsid w:val="001A0C00"/>
    <w:rsid w:val="001A0E27"/>
    <w:rsid w:val="001A184F"/>
    <w:rsid w:val="001A1A46"/>
    <w:rsid w:val="001A1C4A"/>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3D"/>
    <w:rsid w:val="001B1C46"/>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925"/>
    <w:rsid w:val="001E3C20"/>
    <w:rsid w:val="001E41F3"/>
    <w:rsid w:val="001E4995"/>
    <w:rsid w:val="001E52AE"/>
    <w:rsid w:val="001E5734"/>
    <w:rsid w:val="001E615A"/>
    <w:rsid w:val="001F0D8D"/>
    <w:rsid w:val="001F101B"/>
    <w:rsid w:val="001F1338"/>
    <w:rsid w:val="001F1484"/>
    <w:rsid w:val="001F287D"/>
    <w:rsid w:val="001F2D3D"/>
    <w:rsid w:val="001F311B"/>
    <w:rsid w:val="001F41F9"/>
    <w:rsid w:val="001F4CE2"/>
    <w:rsid w:val="001F4F67"/>
    <w:rsid w:val="001F52AA"/>
    <w:rsid w:val="001F5CDC"/>
    <w:rsid w:val="001F5E92"/>
    <w:rsid w:val="001F60A3"/>
    <w:rsid w:val="001F6AF8"/>
    <w:rsid w:val="001F6CA4"/>
    <w:rsid w:val="001F73BC"/>
    <w:rsid w:val="001F7D40"/>
    <w:rsid w:val="001F7EB2"/>
    <w:rsid w:val="001F7FBB"/>
    <w:rsid w:val="00200609"/>
    <w:rsid w:val="0020169B"/>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4A3"/>
    <w:rsid w:val="002125A4"/>
    <w:rsid w:val="002127E3"/>
    <w:rsid w:val="00212A67"/>
    <w:rsid w:val="0021379D"/>
    <w:rsid w:val="002138EB"/>
    <w:rsid w:val="00213FE8"/>
    <w:rsid w:val="00214207"/>
    <w:rsid w:val="00214BB3"/>
    <w:rsid w:val="00214C06"/>
    <w:rsid w:val="002152B4"/>
    <w:rsid w:val="00215654"/>
    <w:rsid w:val="00215888"/>
    <w:rsid w:val="0021611D"/>
    <w:rsid w:val="00216FE9"/>
    <w:rsid w:val="0021741F"/>
    <w:rsid w:val="00217A9F"/>
    <w:rsid w:val="00220752"/>
    <w:rsid w:val="00220900"/>
    <w:rsid w:val="00220F51"/>
    <w:rsid w:val="00221263"/>
    <w:rsid w:val="002217A4"/>
    <w:rsid w:val="0022208A"/>
    <w:rsid w:val="00222A67"/>
    <w:rsid w:val="00222E95"/>
    <w:rsid w:val="0022335F"/>
    <w:rsid w:val="00223394"/>
    <w:rsid w:val="00223BDE"/>
    <w:rsid w:val="00223EC4"/>
    <w:rsid w:val="00224901"/>
    <w:rsid w:val="00225DDE"/>
    <w:rsid w:val="00225E1A"/>
    <w:rsid w:val="00225E62"/>
    <w:rsid w:val="00226481"/>
    <w:rsid w:val="002269CC"/>
    <w:rsid w:val="00226EE7"/>
    <w:rsid w:val="0022709E"/>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4EC"/>
    <w:rsid w:val="00247CE5"/>
    <w:rsid w:val="002503B5"/>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F76"/>
    <w:rsid w:val="00263069"/>
    <w:rsid w:val="00263D4A"/>
    <w:rsid w:val="00263F59"/>
    <w:rsid w:val="0026423A"/>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1F4E"/>
    <w:rsid w:val="00282286"/>
    <w:rsid w:val="002824A1"/>
    <w:rsid w:val="0028292B"/>
    <w:rsid w:val="00283B97"/>
    <w:rsid w:val="00283BF5"/>
    <w:rsid w:val="00283F9E"/>
    <w:rsid w:val="0028416E"/>
    <w:rsid w:val="002845BC"/>
    <w:rsid w:val="002846BC"/>
    <w:rsid w:val="00284892"/>
    <w:rsid w:val="00284A88"/>
    <w:rsid w:val="00284B38"/>
    <w:rsid w:val="00284E27"/>
    <w:rsid w:val="002856C1"/>
    <w:rsid w:val="002860C4"/>
    <w:rsid w:val="002862CC"/>
    <w:rsid w:val="002868AD"/>
    <w:rsid w:val="0028691A"/>
    <w:rsid w:val="0028761E"/>
    <w:rsid w:val="00287BD6"/>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1DE0"/>
    <w:rsid w:val="002A2EF2"/>
    <w:rsid w:val="002A404D"/>
    <w:rsid w:val="002A4379"/>
    <w:rsid w:val="002A449D"/>
    <w:rsid w:val="002A4694"/>
    <w:rsid w:val="002A4BD9"/>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763"/>
    <w:rsid w:val="002C2992"/>
    <w:rsid w:val="002C2F48"/>
    <w:rsid w:val="002C3144"/>
    <w:rsid w:val="002C36C5"/>
    <w:rsid w:val="002C3A1C"/>
    <w:rsid w:val="002C3B15"/>
    <w:rsid w:val="002C3D38"/>
    <w:rsid w:val="002C3E39"/>
    <w:rsid w:val="002C4613"/>
    <w:rsid w:val="002C475D"/>
    <w:rsid w:val="002C47E2"/>
    <w:rsid w:val="002C4A41"/>
    <w:rsid w:val="002C4A91"/>
    <w:rsid w:val="002C57EB"/>
    <w:rsid w:val="002C5FC9"/>
    <w:rsid w:val="002C6319"/>
    <w:rsid w:val="002C674D"/>
    <w:rsid w:val="002C7A80"/>
    <w:rsid w:val="002D009B"/>
    <w:rsid w:val="002D0321"/>
    <w:rsid w:val="002D0472"/>
    <w:rsid w:val="002D08A5"/>
    <w:rsid w:val="002D0A0B"/>
    <w:rsid w:val="002D1C94"/>
    <w:rsid w:val="002D1E39"/>
    <w:rsid w:val="002D2036"/>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5F3"/>
    <w:rsid w:val="002D7602"/>
    <w:rsid w:val="002D7718"/>
    <w:rsid w:val="002E01F6"/>
    <w:rsid w:val="002E063C"/>
    <w:rsid w:val="002E0721"/>
    <w:rsid w:val="002E077B"/>
    <w:rsid w:val="002E159F"/>
    <w:rsid w:val="002E17A0"/>
    <w:rsid w:val="002E1980"/>
    <w:rsid w:val="002E21C6"/>
    <w:rsid w:val="002E235E"/>
    <w:rsid w:val="002E2C0A"/>
    <w:rsid w:val="002E346F"/>
    <w:rsid w:val="002E359A"/>
    <w:rsid w:val="002E38AD"/>
    <w:rsid w:val="002E44E0"/>
    <w:rsid w:val="002E46A5"/>
    <w:rsid w:val="002E4B01"/>
    <w:rsid w:val="002E4C0D"/>
    <w:rsid w:val="002E5894"/>
    <w:rsid w:val="002E5CD3"/>
    <w:rsid w:val="002E5D9E"/>
    <w:rsid w:val="002E6303"/>
    <w:rsid w:val="002E64AB"/>
    <w:rsid w:val="002E6DCA"/>
    <w:rsid w:val="002E748D"/>
    <w:rsid w:val="002E7681"/>
    <w:rsid w:val="002E785A"/>
    <w:rsid w:val="002E7F1B"/>
    <w:rsid w:val="002F00A5"/>
    <w:rsid w:val="002F0168"/>
    <w:rsid w:val="002F0696"/>
    <w:rsid w:val="002F2881"/>
    <w:rsid w:val="002F2A16"/>
    <w:rsid w:val="002F2E08"/>
    <w:rsid w:val="002F30FF"/>
    <w:rsid w:val="002F3E83"/>
    <w:rsid w:val="002F5124"/>
    <w:rsid w:val="002F596C"/>
    <w:rsid w:val="002F6430"/>
    <w:rsid w:val="002F65CF"/>
    <w:rsid w:val="002F6A04"/>
    <w:rsid w:val="002F74B4"/>
    <w:rsid w:val="002F7E53"/>
    <w:rsid w:val="002F7F74"/>
    <w:rsid w:val="0030029A"/>
    <w:rsid w:val="00300ACA"/>
    <w:rsid w:val="00300B2D"/>
    <w:rsid w:val="0030131C"/>
    <w:rsid w:val="00301801"/>
    <w:rsid w:val="003018E3"/>
    <w:rsid w:val="003029E5"/>
    <w:rsid w:val="00302A58"/>
    <w:rsid w:val="0030318A"/>
    <w:rsid w:val="00303257"/>
    <w:rsid w:val="00303F27"/>
    <w:rsid w:val="00304163"/>
    <w:rsid w:val="0030453F"/>
    <w:rsid w:val="0030496D"/>
    <w:rsid w:val="00304FEB"/>
    <w:rsid w:val="00305083"/>
    <w:rsid w:val="00305409"/>
    <w:rsid w:val="00305D8C"/>
    <w:rsid w:val="00305EB6"/>
    <w:rsid w:val="00306403"/>
    <w:rsid w:val="00306717"/>
    <w:rsid w:val="00306A24"/>
    <w:rsid w:val="00306E41"/>
    <w:rsid w:val="00307828"/>
    <w:rsid w:val="00307A1C"/>
    <w:rsid w:val="00307F09"/>
    <w:rsid w:val="0031198B"/>
    <w:rsid w:val="00311CB4"/>
    <w:rsid w:val="003127D0"/>
    <w:rsid w:val="00313272"/>
    <w:rsid w:val="00313C9E"/>
    <w:rsid w:val="003148AC"/>
    <w:rsid w:val="00314B7A"/>
    <w:rsid w:val="0031583A"/>
    <w:rsid w:val="0031693A"/>
    <w:rsid w:val="00316EF0"/>
    <w:rsid w:val="0031754A"/>
    <w:rsid w:val="00317CC5"/>
    <w:rsid w:val="00317EAF"/>
    <w:rsid w:val="003208B5"/>
    <w:rsid w:val="00321B74"/>
    <w:rsid w:val="00321C79"/>
    <w:rsid w:val="003235C2"/>
    <w:rsid w:val="003238AE"/>
    <w:rsid w:val="00323B06"/>
    <w:rsid w:val="00323E19"/>
    <w:rsid w:val="00324297"/>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937"/>
    <w:rsid w:val="00334A31"/>
    <w:rsid w:val="00335A2D"/>
    <w:rsid w:val="00335D12"/>
    <w:rsid w:val="00335E9C"/>
    <w:rsid w:val="00335F5D"/>
    <w:rsid w:val="003361B5"/>
    <w:rsid w:val="00336510"/>
    <w:rsid w:val="00336689"/>
    <w:rsid w:val="0033672D"/>
    <w:rsid w:val="00336D03"/>
    <w:rsid w:val="00336D82"/>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3B3"/>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4EFA"/>
    <w:rsid w:val="003750E2"/>
    <w:rsid w:val="00375771"/>
    <w:rsid w:val="003758B2"/>
    <w:rsid w:val="003758D5"/>
    <w:rsid w:val="00376C05"/>
    <w:rsid w:val="00376DCC"/>
    <w:rsid w:val="00376DFD"/>
    <w:rsid w:val="0037771C"/>
    <w:rsid w:val="003809DF"/>
    <w:rsid w:val="00381552"/>
    <w:rsid w:val="00381802"/>
    <w:rsid w:val="003818DF"/>
    <w:rsid w:val="00381E3A"/>
    <w:rsid w:val="003829A5"/>
    <w:rsid w:val="00382ABA"/>
    <w:rsid w:val="00382D95"/>
    <w:rsid w:val="003835A0"/>
    <w:rsid w:val="00384271"/>
    <w:rsid w:val="00386316"/>
    <w:rsid w:val="003863C4"/>
    <w:rsid w:val="003865A0"/>
    <w:rsid w:val="00386A52"/>
    <w:rsid w:val="00386CD1"/>
    <w:rsid w:val="00386EDB"/>
    <w:rsid w:val="0038731D"/>
    <w:rsid w:val="00387925"/>
    <w:rsid w:val="00387BE9"/>
    <w:rsid w:val="00390046"/>
    <w:rsid w:val="003911F7"/>
    <w:rsid w:val="00391390"/>
    <w:rsid w:val="00391E38"/>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322E"/>
    <w:rsid w:val="003A4023"/>
    <w:rsid w:val="003A45B7"/>
    <w:rsid w:val="003A4974"/>
    <w:rsid w:val="003A4D4D"/>
    <w:rsid w:val="003A5656"/>
    <w:rsid w:val="003A581D"/>
    <w:rsid w:val="003A584C"/>
    <w:rsid w:val="003A58FC"/>
    <w:rsid w:val="003A5B1D"/>
    <w:rsid w:val="003A5B43"/>
    <w:rsid w:val="003A6375"/>
    <w:rsid w:val="003A6509"/>
    <w:rsid w:val="003A700B"/>
    <w:rsid w:val="003A7770"/>
    <w:rsid w:val="003A7A08"/>
    <w:rsid w:val="003A7A42"/>
    <w:rsid w:val="003A7F49"/>
    <w:rsid w:val="003B083D"/>
    <w:rsid w:val="003B0D55"/>
    <w:rsid w:val="003B106F"/>
    <w:rsid w:val="003B148F"/>
    <w:rsid w:val="003B368E"/>
    <w:rsid w:val="003B36F5"/>
    <w:rsid w:val="003B3F9A"/>
    <w:rsid w:val="003B40F4"/>
    <w:rsid w:val="003B4313"/>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2A9A"/>
    <w:rsid w:val="003C3310"/>
    <w:rsid w:val="003C45FC"/>
    <w:rsid w:val="003C49AA"/>
    <w:rsid w:val="003C4AC6"/>
    <w:rsid w:val="003C55C7"/>
    <w:rsid w:val="003C5F8B"/>
    <w:rsid w:val="003C700D"/>
    <w:rsid w:val="003C7914"/>
    <w:rsid w:val="003D018F"/>
    <w:rsid w:val="003D02BB"/>
    <w:rsid w:val="003D0364"/>
    <w:rsid w:val="003D04E9"/>
    <w:rsid w:val="003D0A32"/>
    <w:rsid w:val="003D0F9F"/>
    <w:rsid w:val="003D19CA"/>
    <w:rsid w:val="003D315B"/>
    <w:rsid w:val="003D3377"/>
    <w:rsid w:val="003D3CB4"/>
    <w:rsid w:val="003D3CEA"/>
    <w:rsid w:val="003D43F6"/>
    <w:rsid w:val="003D4439"/>
    <w:rsid w:val="003D4568"/>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6CD"/>
    <w:rsid w:val="003E37A4"/>
    <w:rsid w:val="003E3A61"/>
    <w:rsid w:val="003E4468"/>
    <w:rsid w:val="003E44B8"/>
    <w:rsid w:val="003E4710"/>
    <w:rsid w:val="003E501B"/>
    <w:rsid w:val="003E5CAF"/>
    <w:rsid w:val="003E5D91"/>
    <w:rsid w:val="003E60ED"/>
    <w:rsid w:val="003E6433"/>
    <w:rsid w:val="003E75A5"/>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8D"/>
    <w:rsid w:val="00402286"/>
    <w:rsid w:val="004024E7"/>
    <w:rsid w:val="004024EF"/>
    <w:rsid w:val="00402501"/>
    <w:rsid w:val="00402766"/>
    <w:rsid w:val="00402767"/>
    <w:rsid w:val="0040330C"/>
    <w:rsid w:val="00403402"/>
    <w:rsid w:val="004037B3"/>
    <w:rsid w:val="00403EDA"/>
    <w:rsid w:val="004044DF"/>
    <w:rsid w:val="0040543C"/>
    <w:rsid w:val="00406234"/>
    <w:rsid w:val="00406612"/>
    <w:rsid w:val="0040674B"/>
    <w:rsid w:val="00406CF3"/>
    <w:rsid w:val="00410F38"/>
    <w:rsid w:val="00411E25"/>
    <w:rsid w:val="00412C8B"/>
    <w:rsid w:val="00413279"/>
    <w:rsid w:val="00413A69"/>
    <w:rsid w:val="00413B70"/>
    <w:rsid w:val="004141BB"/>
    <w:rsid w:val="004142E9"/>
    <w:rsid w:val="004145A9"/>
    <w:rsid w:val="0041461C"/>
    <w:rsid w:val="004156EC"/>
    <w:rsid w:val="00415A64"/>
    <w:rsid w:val="00415C0B"/>
    <w:rsid w:val="00416D6B"/>
    <w:rsid w:val="00416FA9"/>
    <w:rsid w:val="00417063"/>
    <w:rsid w:val="00420532"/>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809"/>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626"/>
    <w:rsid w:val="004446F7"/>
    <w:rsid w:val="00444B00"/>
    <w:rsid w:val="00444FD7"/>
    <w:rsid w:val="004452D4"/>
    <w:rsid w:val="00446068"/>
    <w:rsid w:val="0044657A"/>
    <w:rsid w:val="00446725"/>
    <w:rsid w:val="00446C22"/>
    <w:rsid w:val="00447075"/>
    <w:rsid w:val="0044719D"/>
    <w:rsid w:val="004471A7"/>
    <w:rsid w:val="00447566"/>
    <w:rsid w:val="00450B16"/>
    <w:rsid w:val="0045106E"/>
    <w:rsid w:val="00451288"/>
    <w:rsid w:val="00451B49"/>
    <w:rsid w:val="0045251B"/>
    <w:rsid w:val="00452866"/>
    <w:rsid w:val="004528AF"/>
    <w:rsid w:val="00452C11"/>
    <w:rsid w:val="00452E18"/>
    <w:rsid w:val="00453413"/>
    <w:rsid w:val="00453B13"/>
    <w:rsid w:val="00453BE3"/>
    <w:rsid w:val="00453C14"/>
    <w:rsid w:val="004548F2"/>
    <w:rsid w:val="004549EE"/>
    <w:rsid w:val="004551EC"/>
    <w:rsid w:val="004556AE"/>
    <w:rsid w:val="004561FD"/>
    <w:rsid w:val="00456599"/>
    <w:rsid w:val="004570F3"/>
    <w:rsid w:val="00457E8D"/>
    <w:rsid w:val="00460569"/>
    <w:rsid w:val="00460B58"/>
    <w:rsid w:val="00462147"/>
    <w:rsid w:val="004621E0"/>
    <w:rsid w:val="00462DA7"/>
    <w:rsid w:val="00463027"/>
    <w:rsid w:val="00463127"/>
    <w:rsid w:val="004631E4"/>
    <w:rsid w:val="00463AFD"/>
    <w:rsid w:val="00463C90"/>
    <w:rsid w:val="00463D9B"/>
    <w:rsid w:val="00463DA9"/>
    <w:rsid w:val="00463F51"/>
    <w:rsid w:val="0046433C"/>
    <w:rsid w:val="0046454C"/>
    <w:rsid w:val="00465992"/>
    <w:rsid w:val="00465EF2"/>
    <w:rsid w:val="0046671F"/>
    <w:rsid w:val="00467963"/>
    <w:rsid w:val="004700FD"/>
    <w:rsid w:val="0047018B"/>
    <w:rsid w:val="004704F5"/>
    <w:rsid w:val="00470E70"/>
    <w:rsid w:val="0047104E"/>
    <w:rsid w:val="00471DC0"/>
    <w:rsid w:val="00471E91"/>
    <w:rsid w:val="00471ED9"/>
    <w:rsid w:val="00472101"/>
    <w:rsid w:val="00472B53"/>
    <w:rsid w:val="004737DB"/>
    <w:rsid w:val="00473C9D"/>
    <w:rsid w:val="00473CE6"/>
    <w:rsid w:val="0047465B"/>
    <w:rsid w:val="0047484D"/>
    <w:rsid w:val="00474C69"/>
    <w:rsid w:val="00474CCF"/>
    <w:rsid w:val="004755A5"/>
    <w:rsid w:val="00475899"/>
    <w:rsid w:val="00475EE4"/>
    <w:rsid w:val="004765D8"/>
    <w:rsid w:val="00476613"/>
    <w:rsid w:val="004767D2"/>
    <w:rsid w:val="00476C5A"/>
    <w:rsid w:val="00476F31"/>
    <w:rsid w:val="00477986"/>
    <w:rsid w:val="0048058D"/>
    <w:rsid w:val="00480A74"/>
    <w:rsid w:val="00480F8C"/>
    <w:rsid w:val="004813C2"/>
    <w:rsid w:val="00481C3B"/>
    <w:rsid w:val="00481D93"/>
    <w:rsid w:val="00483B5C"/>
    <w:rsid w:val="00483D0D"/>
    <w:rsid w:val="0048493E"/>
    <w:rsid w:val="00484D26"/>
    <w:rsid w:val="004855B1"/>
    <w:rsid w:val="00485DFD"/>
    <w:rsid w:val="004871DF"/>
    <w:rsid w:val="0048774C"/>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BB9"/>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028"/>
    <w:rsid w:val="004B17C7"/>
    <w:rsid w:val="004B197A"/>
    <w:rsid w:val="004B1B46"/>
    <w:rsid w:val="004B2229"/>
    <w:rsid w:val="004B2EB7"/>
    <w:rsid w:val="004B326F"/>
    <w:rsid w:val="004B45D4"/>
    <w:rsid w:val="004B4DE4"/>
    <w:rsid w:val="004B57C4"/>
    <w:rsid w:val="004B5E67"/>
    <w:rsid w:val="004B6016"/>
    <w:rsid w:val="004B6078"/>
    <w:rsid w:val="004B60F8"/>
    <w:rsid w:val="004B62D9"/>
    <w:rsid w:val="004B640C"/>
    <w:rsid w:val="004B6B9A"/>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831"/>
    <w:rsid w:val="004C6916"/>
    <w:rsid w:val="004C752A"/>
    <w:rsid w:val="004C7F05"/>
    <w:rsid w:val="004D1659"/>
    <w:rsid w:val="004D2DD8"/>
    <w:rsid w:val="004D3E66"/>
    <w:rsid w:val="004D3F2B"/>
    <w:rsid w:val="004D422A"/>
    <w:rsid w:val="004D4631"/>
    <w:rsid w:val="004D53DB"/>
    <w:rsid w:val="004D55A7"/>
    <w:rsid w:val="004D5C80"/>
    <w:rsid w:val="004D5EA7"/>
    <w:rsid w:val="004D6EC1"/>
    <w:rsid w:val="004D6EE1"/>
    <w:rsid w:val="004D7BBE"/>
    <w:rsid w:val="004D7C1F"/>
    <w:rsid w:val="004E02FB"/>
    <w:rsid w:val="004E08E5"/>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720C"/>
    <w:rsid w:val="004E7D2A"/>
    <w:rsid w:val="004F1E31"/>
    <w:rsid w:val="004F200B"/>
    <w:rsid w:val="004F241E"/>
    <w:rsid w:val="004F26C3"/>
    <w:rsid w:val="004F2CA0"/>
    <w:rsid w:val="004F318A"/>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144F"/>
    <w:rsid w:val="005127E6"/>
    <w:rsid w:val="00512854"/>
    <w:rsid w:val="00512B34"/>
    <w:rsid w:val="00512FCD"/>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0D4"/>
    <w:rsid w:val="005215ED"/>
    <w:rsid w:val="00521971"/>
    <w:rsid w:val="005224FF"/>
    <w:rsid w:val="00522E3E"/>
    <w:rsid w:val="005232FC"/>
    <w:rsid w:val="005233BE"/>
    <w:rsid w:val="005238AB"/>
    <w:rsid w:val="005239D7"/>
    <w:rsid w:val="005251F2"/>
    <w:rsid w:val="005252D3"/>
    <w:rsid w:val="005255EE"/>
    <w:rsid w:val="00525D4A"/>
    <w:rsid w:val="00526583"/>
    <w:rsid w:val="00526A10"/>
    <w:rsid w:val="00526CB5"/>
    <w:rsid w:val="0052784A"/>
    <w:rsid w:val="0052798D"/>
    <w:rsid w:val="00530506"/>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2157"/>
    <w:rsid w:val="00542CF3"/>
    <w:rsid w:val="00542F27"/>
    <w:rsid w:val="0054347F"/>
    <w:rsid w:val="00543D86"/>
    <w:rsid w:val="00543E81"/>
    <w:rsid w:val="00544857"/>
    <w:rsid w:val="00544D24"/>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58E8"/>
    <w:rsid w:val="0055664C"/>
    <w:rsid w:val="005572BF"/>
    <w:rsid w:val="005601A6"/>
    <w:rsid w:val="005614A9"/>
    <w:rsid w:val="0056228A"/>
    <w:rsid w:val="00562360"/>
    <w:rsid w:val="005624CB"/>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462"/>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72C"/>
    <w:rsid w:val="00583C1F"/>
    <w:rsid w:val="00584581"/>
    <w:rsid w:val="00584E26"/>
    <w:rsid w:val="0058533A"/>
    <w:rsid w:val="005857CE"/>
    <w:rsid w:val="00586D6F"/>
    <w:rsid w:val="00586D83"/>
    <w:rsid w:val="00590723"/>
    <w:rsid w:val="00590DB2"/>
    <w:rsid w:val="00591170"/>
    <w:rsid w:val="0059171C"/>
    <w:rsid w:val="00591E92"/>
    <w:rsid w:val="00592203"/>
    <w:rsid w:val="0059271F"/>
    <w:rsid w:val="005928C4"/>
    <w:rsid w:val="0059297E"/>
    <w:rsid w:val="00592D11"/>
    <w:rsid w:val="00592D74"/>
    <w:rsid w:val="00592EC2"/>
    <w:rsid w:val="005952AB"/>
    <w:rsid w:val="005955FA"/>
    <w:rsid w:val="00595DBB"/>
    <w:rsid w:val="00595FEE"/>
    <w:rsid w:val="005962E3"/>
    <w:rsid w:val="005965A6"/>
    <w:rsid w:val="005968E7"/>
    <w:rsid w:val="00596F0C"/>
    <w:rsid w:val="00597428"/>
    <w:rsid w:val="00597695"/>
    <w:rsid w:val="00597E00"/>
    <w:rsid w:val="005A0C71"/>
    <w:rsid w:val="005A0F4D"/>
    <w:rsid w:val="005A2097"/>
    <w:rsid w:val="005A2397"/>
    <w:rsid w:val="005A2A69"/>
    <w:rsid w:val="005A2CD6"/>
    <w:rsid w:val="005A3534"/>
    <w:rsid w:val="005A3639"/>
    <w:rsid w:val="005A3EF0"/>
    <w:rsid w:val="005A44D0"/>
    <w:rsid w:val="005A6607"/>
    <w:rsid w:val="005A66A8"/>
    <w:rsid w:val="005A6CC9"/>
    <w:rsid w:val="005A7AE8"/>
    <w:rsid w:val="005B03C0"/>
    <w:rsid w:val="005B05EF"/>
    <w:rsid w:val="005B0D00"/>
    <w:rsid w:val="005B1256"/>
    <w:rsid w:val="005B15C9"/>
    <w:rsid w:val="005B18E8"/>
    <w:rsid w:val="005B2010"/>
    <w:rsid w:val="005B3186"/>
    <w:rsid w:val="005B35A6"/>
    <w:rsid w:val="005B3B56"/>
    <w:rsid w:val="005B3B9B"/>
    <w:rsid w:val="005B40D5"/>
    <w:rsid w:val="005B4336"/>
    <w:rsid w:val="005B44F7"/>
    <w:rsid w:val="005B49A2"/>
    <w:rsid w:val="005B4A1F"/>
    <w:rsid w:val="005B552B"/>
    <w:rsid w:val="005B618D"/>
    <w:rsid w:val="005B6C9D"/>
    <w:rsid w:val="005B6EE5"/>
    <w:rsid w:val="005B7501"/>
    <w:rsid w:val="005C0364"/>
    <w:rsid w:val="005C058A"/>
    <w:rsid w:val="005C1209"/>
    <w:rsid w:val="005C131F"/>
    <w:rsid w:val="005C1BBA"/>
    <w:rsid w:val="005C1CBF"/>
    <w:rsid w:val="005C38A8"/>
    <w:rsid w:val="005C3B1C"/>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1ED9"/>
    <w:rsid w:val="005D2765"/>
    <w:rsid w:val="005D2B37"/>
    <w:rsid w:val="005D2DC2"/>
    <w:rsid w:val="005D3A4B"/>
    <w:rsid w:val="005D4423"/>
    <w:rsid w:val="005D48DD"/>
    <w:rsid w:val="005D5FC2"/>
    <w:rsid w:val="005D65C7"/>
    <w:rsid w:val="005D6EB7"/>
    <w:rsid w:val="005D77A6"/>
    <w:rsid w:val="005D77E2"/>
    <w:rsid w:val="005D7A09"/>
    <w:rsid w:val="005D7DE9"/>
    <w:rsid w:val="005E05FA"/>
    <w:rsid w:val="005E0849"/>
    <w:rsid w:val="005E099E"/>
    <w:rsid w:val="005E11A2"/>
    <w:rsid w:val="005E2009"/>
    <w:rsid w:val="005E2195"/>
    <w:rsid w:val="005E281A"/>
    <w:rsid w:val="005E2823"/>
    <w:rsid w:val="005E2BC6"/>
    <w:rsid w:val="005E2C44"/>
    <w:rsid w:val="005E2CAC"/>
    <w:rsid w:val="005E3171"/>
    <w:rsid w:val="005E35F7"/>
    <w:rsid w:val="005E4D15"/>
    <w:rsid w:val="005E4D33"/>
    <w:rsid w:val="005E5563"/>
    <w:rsid w:val="005E68B3"/>
    <w:rsid w:val="005E6F0D"/>
    <w:rsid w:val="005E7A95"/>
    <w:rsid w:val="005E7F35"/>
    <w:rsid w:val="005F0E76"/>
    <w:rsid w:val="005F150A"/>
    <w:rsid w:val="005F1974"/>
    <w:rsid w:val="005F1EF5"/>
    <w:rsid w:val="005F2033"/>
    <w:rsid w:val="005F2913"/>
    <w:rsid w:val="005F36CC"/>
    <w:rsid w:val="005F37C0"/>
    <w:rsid w:val="005F3C2E"/>
    <w:rsid w:val="005F3DE3"/>
    <w:rsid w:val="005F3E45"/>
    <w:rsid w:val="005F3F71"/>
    <w:rsid w:val="005F41D9"/>
    <w:rsid w:val="005F487B"/>
    <w:rsid w:val="005F5CFB"/>
    <w:rsid w:val="005F611D"/>
    <w:rsid w:val="005F6755"/>
    <w:rsid w:val="005F7714"/>
    <w:rsid w:val="005F7B38"/>
    <w:rsid w:val="005F7DCC"/>
    <w:rsid w:val="006003B1"/>
    <w:rsid w:val="006004B4"/>
    <w:rsid w:val="00600CB8"/>
    <w:rsid w:val="006012B4"/>
    <w:rsid w:val="006015FD"/>
    <w:rsid w:val="0060178C"/>
    <w:rsid w:val="00602003"/>
    <w:rsid w:val="00602B05"/>
    <w:rsid w:val="00602EB0"/>
    <w:rsid w:val="006036D6"/>
    <w:rsid w:val="00603C88"/>
    <w:rsid w:val="00604685"/>
    <w:rsid w:val="0060516F"/>
    <w:rsid w:val="0060550A"/>
    <w:rsid w:val="00605B96"/>
    <w:rsid w:val="00605CDA"/>
    <w:rsid w:val="006063F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59C2"/>
    <w:rsid w:val="00616174"/>
    <w:rsid w:val="0061621D"/>
    <w:rsid w:val="00616E75"/>
    <w:rsid w:val="006178F7"/>
    <w:rsid w:val="00617E5F"/>
    <w:rsid w:val="0062002A"/>
    <w:rsid w:val="006202EF"/>
    <w:rsid w:val="00620455"/>
    <w:rsid w:val="00620538"/>
    <w:rsid w:val="00620F30"/>
    <w:rsid w:val="00621188"/>
    <w:rsid w:val="006212F1"/>
    <w:rsid w:val="00621A63"/>
    <w:rsid w:val="00621BFB"/>
    <w:rsid w:val="0062201A"/>
    <w:rsid w:val="0062219C"/>
    <w:rsid w:val="00622419"/>
    <w:rsid w:val="006229F5"/>
    <w:rsid w:val="00622F90"/>
    <w:rsid w:val="0062366D"/>
    <w:rsid w:val="00623877"/>
    <w:rsid w:val="00624ACE"/>
    <w:rsid w:val="00624C75"/>
    <w:rsid w:val="00624D11"/>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3CD"/>
    <w:rsid w:val="0063078B"/>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5C8F"/>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2BF2"/>
    <w:rsid w:val="0064332A"/>
    <w:rsid w:val="00643750"/>
    <w:rsid w:val="00643DBD"/>
    <w:rsid w:val="006447A3"/>
    <w:rsid w:val="00646754"/>
    <w:rsid w:val="006469EC"/>
    <w:rsid w:val="00646E95"/>
    <w:rsid w:val="0064703B"/>
    <w:rsid w:val="0064708B"/>
    <w:rsid w:val="0064710D"/>
    <w:rsid w:val="006471DC"/>
    <w:rsid w:val="00650018"/>
    <w:rsid w:val="006505ED"/>
    <w:rsid w:val="00650A56"/>
    <w:rsid w:val="00650BBF"/>
    <w:rsid w:val="00651E33"/>
    <w:rsid w:val="00651E6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10A"/>
    <w:rsid w:val="0066287C"/>
    <w:rsid w:val="00662E2C"/>
    <w:rsid w:val="00662EE6"/>
    <w:rsid w:val="00663095"/>
    <w:rsid w:val="00663376"/>
    <w:rsid w:val="00663490"/>
    <w:rsid w:val="006638C2"/>
    <w:rsid w:val="00663915"/>
    <w:rsid w:val="00663E01"/>
    <w:rsid w:val="00664027"/>
    <w:rsid w:val="00666117"/>
    <w:rsid w:val="0066676D"/>
    <w:rsid w:val="00666BD6"/>
    <w:rsid w:val="00667371"/>
    <w:rsid w:val="00667C8A"/>
    <w:rsid w:val="00670BAC"/>
    <w:rsid w:val="00670C51"/>
    <w:rsid w:val="006718F5"/>
    <w:rsid w:val="006719E8"/>
    <w:rsid w:val="00671F20"/>
    <w:rsid w:val="00671F5E"/>
    <w:rsid w:val="00672D9D"/>
    <w:rsid w:val="006731DB"/>
    <w:rsid w:val="0067321D"/>
    <w:rsid w:val="00673798"/>
    <w:rsid w:val="00674735"/>
    <w:rsid w:val="00675597"/>
    <w:rsid w:val="006755BC"/>
    <w:rsid w:val="00675B84"/>
    <w:rsid w:val="0067644F"/>
    <w:rsid w:val="0067721A"/>
    <w:rsid w:val="0067778A"/>
    <w:rsid w:val="00677B74"/>
    <w:rsid w:val="00680FF2"/>
    <w:rsid w:val="00681276"/>
    <w:rsid w:val="00681978"/>
    <w:rsid w:val="00681ABB"/>
    <w:rsid w:val="00681F58"/>
    <w:rsid w:val="0068256F"/>
    <w:rsid w:val="006831D5"/>
    <w:rsid w:val="00684FEA"/>
    <w:rsid w:val="0068511F"/>
    <w:rsid w:val="00686979"/>
    <w:rsid w:val="00686E70"/>
    <w:rsid w:val="006878DA"/>
    <w:rsid w:val="00687B8B"/>
    <w:rsid w:val="006900E8"/>
    <w:rsid w:val="00691535"/>
    <w:rsid w:val="00691622"/>
    <w:rsid w:val="0069192E"/>
    <w:rsid w:val="00691EB8"/>
    <w:rsid w:val="00691EC1"/>
    <w:rsid w:val="006921CA"/>
    <w:rsid w:val="00692A64"/>
    <w:rsid w:val="00693C5A"/>
    <w:rsid w:val="00694AF7"/>
    <w:rsid w:val="00695808"/>
    <w:rsid w:val="006963B0"/>
    <w:rsid w:val="006965B9"/>
    <w:rsid w:val="00697214"/>
    <w:rsid w:val="0069755B"/>
    <w:rsid w:val="006A0258"/>
    <w:rsid w:val="006A0378"/>
    <w:rsid w:val="006A04E5"/>
    <w:rsid w:val="006A06F6"/>
    <w:rsid w:val="006A1919"/>
    <w:rsid w:val="006A1934"/>
    <w:rsid w:val="006A1F4A"/>
    <w:rsid w:val="006A2155"/>
    <w:rsid w:val="006A2284"/>
    <w:rsid w:val="006A2946"/>
    <w:rsid w:val="006A2CA9"/>
    <w:rsid w:val="006A2E9C"/>
    <w:rsid w:val="006A2FC0"/>
    <w:rsid w:val="006A37AB"/>
    <w:rsid w:val="006A381C"/>
    <w:rsid w:val="006A426C"/>
    <w:rsid w:val="006A4572"/>
    <w:rsid w:val="006A4829"/>
    <w:rsid w:val="006A535A"/>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30A"/>
    <w:rsid w:val="006C1781"/>
    <w:rsid w:val="006C19F5"/>
    <w:rsid w:val="006C1FE8"/>
    <w:rsid w:val="006C2756"/>
    <w:rsid w:val="006C424C"/>
    <w:rsid w:val="006C4304"/>
    <w:rsid w:val="006C561F"/>
    <w:rsid w:val="006C6827"/>
    <w:rsid w:val="006C6C31"/>
    <w:rsid w:val="006C6ED0"/>
    <w:rsid w:val="006C7502"/>
    <w:rsid w:val="006C7B62"/>
    <w:rsid w:val="006D01D3"/>
    <w:rsid w:val="006D0A51"/>
    <w:rsid w:val="006D0A87"/>
    <w:rsid w:val="006D0BEE"/>
    <w:rsid w:val="006D1481"/>
    <w:rsid w:val="006D2041"/>
    <w:rsid w:val="006D2239"/>
    <w:rsid w:val="006D2345"/>
    <w:rsid w:val="006D3107"/>
    <w:rsid w:val="006D3254"/>
    <w:rsid w:val="006D3D77"/>
    <w:rsid w:val="006D46D3"/>
    <w:rsid w:val="006D4DCF"/>
    <w:rsid w:val="006D542B"/>
    <w:rsid w:val="006D570E"/>
    <w:rsid w:val="006D5A8B"/>
    <w:rsid w:val="006D5AAC"/>
    <w:rsid w:val="006D5DD7"/>
    <w:rsid w:val="006D642D"/>
    <w:rsid w:val="006D6E8A"/>
    <w:rsid w:val="006D7404"/>
    <w:rsid w:val="006D7A23"/>
    <w:rsid w:val="006E02B2"/>
    <w:rsid w:val="006E0934"/>
    <w:rsid w:val="006E09BD"/>
    <w:rsid w:val="006E0B6D"/>
    <w:rsid w:val="006E1452"/>
    <w:rsid w:val="006E176C"/>
    <w:rsid w:val="006E1C22"/>
    <w:rsid w:val="006E21FB"/>
    <w:rsid w:val="006E245F"/>
    <w:rsid w:val="006E2D24"/>
    <w:rsid w:val="006E3164"/>
    <w:rsid w:val="006E31C5"/>
    <w:rsid w:val="006E3419"/>
    <w:rsid w:val="006E407E"/>
    <w:rsid w:val="006E4285"/>
    <w:rsid w:val="006E46AC"/>
    <w:rsid w:val="006E5681"/>
    <w:rsid w:val="006E6039"/>
    <w:rsid w:val="006E6BFC"/>
    <w:rsid w:val="006E6C58"/>
    <w:rsid w:val="006E6F0F"/>
    <w:rsid w:val="006E7A46"/>
    <w:rsid w:val="006F1024"/>
    <w:rsid w:val="006F156C"/>
    <w:rsid w:val="006F161A"/>
    <w:rsid w:val="006F1BCA"/>
    <w:rsid w:val="006F1C5B"/>
    <w:rsid w:val="006F1E07"/>
    <w:rsid w:val="006F21F5"/>
    <w:rsid w:val="006F2A2F"/>
    <w:rsid w:val="006F2E22"/>
    <w:rsid w:val="006F3BB0"/>
    <w:rsid w:val="006F3D14"/>
    <w:rsid w:val="006F3F98"/>
    <w:rsid w:val="006F4ABE"/>
    <w:rsid w:val="006F54AB"/>
    <w:rsid w:val="006F55D7"/>
    <w:rsid w:val="006F5E7D"/>
    <w:rsid w:val="006F627C"/>
    <w:rsid w:val="006F6C47"/>
    <w:rsid w:val="006F6D27"/>
    <w:rsid w:val="006F79B2"/>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05D00"/>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CA7"/>
    <w:rsid w:val="00720DA2"/>
    <w:rsid w:val="0072112D"/>
    <w:rsid w:val="00721C9C"/>
    <w:rsid w:val="00722802"/>
    <w:rsid w:val="00722C57"/>
    <w:rsid w:val="007238D0"/>
    <w:rsid w:val="00723D6B"/>
    <w:rsid w:val="00723E03"/>
    <w:rsid w:val="0072445B"/>
    <w:rsid w:val="007247EC"/>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2574"/>
    <w:rsid w:val="0073283A"/>
    <w:rsid w:val="00732CA2"/>
    <w:rsid w:val="00732ED2"/>
    <w:rsid w:val="0073324F"/>
    <w:rsid w:val="00733BAD"/>
    <w:rsid w:val="007344AC"/>
    <w:rsid w:val="00735195"/>
    <w:rsid w:val="007357A8"/>
    <w:rsid w:val="00735C14"/>
    <w:rsid w:val="00736136"/>
    <w:rsid w:val="0073679C"/>
    <w:rsid w:val="00736DC0"/>
    <w:rsid w:val="00737D17"/>
    <w:rsid w:val="00737D88"/>
    <w:rsid w:val="007404B7"/>
    <w:rsid w:val="007405FC"/>
    <w:rsid w:val="00740FF4"/>
    <w:rsid w:val="00741765"/>
    <w:rsid w:val="00741AF5"/>
    <w:rsid w:val="00742B56"/>
    <w:rsid w:val="00742C63"/>
    <w:rsid w:val="00742D8E"/>
    <w:rsid w:val="00743092"/>
    <w:rsid w:val="00743820"/>
    <w:rsid w:val="00743AE5"/>
    <w:rsid w:val="00743AE9"/>
    <w:rsid w:val="00743D9F"/>
    <w:rsid w:val="007440EA"/>
    <w:rsid w:val="00744773"/>
    <w:rsid w:val="00744A2E"/>
    <w:rsid w:val="00745004"/>
    <w:rsid w:val="0074504A"/>
    <w:rsid w:val="0074554F"/>
    <w:rsid w:val="0074592E"/>
    <w:rsid w:val="00745C0D"/>
    <w:rsid w:val="00745CE1"/>
    <w:rsid w:val="007460F8"/>
    <w:rsid w:val="00746399"/>
    <w:rsid w:val="007464C0"/>
    <w:rsid w:val="00746B35"/>
    <w:rsid w:val="00746D8E"/>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422"/>
    <w:rsid w:val="0075493A"/>
    <w:rsid w:val="00755838"/>
    <w:rsid w:val="00755C59"/>
    <w:rsid w:val="00755E7C"/>
    <w:rsid w:val="007561CC"/>
    <w:rsid w:val="007564E1"/>
    <w:rsid w:val="007569BF"/>
    <w:rsid w:val="00756A3E"/>
    <w:rsid w:val="00756C88"/>
    <w:rsid w:val="00756D72"/>
    <w:rsid w:val="0075707E"/>
    <w:rsid w:val="007571B7"/>
    <w:rsid w:val="00757320"/>
    <w:rsid w:val="00757424"/>
    <w:rsid w:val="00757602"/>
    <w:rsid w:val="00757A3C"/>
    <w:rsid w:val="00757B22"/>
    <w:rsid w:val="00757C56"/>
    <w:rsid w:val="0076092E"/>
    <w:rsid w:val="00760CA1"/>
    <w:rsid w:val="0076180C"/>
    <w:rsid w:val="00761E46"/>
    <w:rsid w:val="0076224E"/>
    <w:rsid w:val="00763343"/>
    <w:rsid w:val="00763624"/>
    <w:rsid w:val="00763676"/>
    <w:rsid w:val="0076384F"/>
    <w:rsid w:val="007639FB"/>
    <w:rsid w:val="00763B23"/>
    <w:rsid w:val="00764B44"/>
    <w:rsid w:val="00764F92"/>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D16"/>
    <w:rsid w:val="00772E55"/>
    <w:rsid w:val="0077346C"/>
    <w:rsid w:val="00774317"/>
    <w:rsid w:val="00775F27"/>
    <w:rsid w:val="00776FC7"/>
    <w:rsid w:val="0077700C"/>
    <w:rsid w:val="00777430"/>
    <w:rsid w:val="007777C5"/>
    <w:rsid w:val="00780733"/>
    <w:rsid w:val="007813FD"/>
    <w:rsid w:val="00781500"/>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91964"/>
    <w:rsid w:val="007919F2"/>
    <w:rsid w:val="00792342"/>
    <w:rsid w:val="0079246C"/>
    <w:rsid w:val="00792751"/>
    <w:rsid w:val="00792E3D"/>
    <w:rsid w:val="00793784"/>
    <w:rsid w:val="0079378B"/>
    <w:rsid w:val="007938E2"/>
    <w:rsid w:val="00793B59"/>
    <w:rsid w:val="00794F3F"/>
    <w:rsid w:val="00795955"/>
    <w:rsid w:val="00795C23"/>
    <w:rsid w:val="00795CF6"/>
    <w:rsid w:val="00796B46"/>
    <w:rsid w:val="007971AB"/>
    <w:rsid w:val="007974A8"/>
    <w:rsid w:val="007977EA"/>
    <w:rsid w:val="007A02A2"/>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97"/>
    <w:rsid w:val="007C3A69"/>
    <w:rsid w:val="007C3BFD"/>
    <w:rsid w:val="007C3C95"/>
    <w:rsid w:val="007C526E"/>
    <w:rsid w:val="007C6083"/>
    <w:rsid w:val="007C6710"/>
    <w:rsid w:val="007C6866"/>
    <w:rsid w:val="007C6FC8"/>
    <w:rsid w:val="007C7404"/>
    <w:rsid w:val="007D07CF"/>
    <w:rsid w:val="007D0B32"/>
    <w:rsid w:val="007D0D6F"/>
    <w:rsid w:val="007D1650"/>
    <w:rsid w:val="007D267B"/>
    <w:rsid w:val="007D37B5"/>
    <w:rsid w:val="007D46BD"/>
    <w:rsid w:val="007D46FB"/>
    <w:rsid w:val="007D4ECF"/>
    <w:rsid w:val="007D5384"/>
    <w:rsid w:val="007D539D"/>
    <w:rsid w:val="007D61E8"/>
    <w:rsid w:val="007D6A07"/>
    <w:rsid w:val="007D6B22"/>
    <w:rsid w:val="007D6F88"/>
    <w:rsid w:val="007E0478"/>
    <w:rsid w:val="007E04B9"/>
    <w:rsid w:val="007E08FA"/>
    <w:rsid w:val="007E0C03"/>
    <w:rsid w:val="007E1B02"/>
    <w:rsid w:val="007E2258"/>
    <w:rsid w:val="007E3D32"/>
    <w:rsid w:val="007E3EAC"/>
    <w:rsid w:val="007E3FE7"/>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7E9"/>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C50"/>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28F"/>
    <w:rsid w:val="00814B74"/>
    <w:rsid w:val="00815292"/>
    <w:rsid w:val="008152A9"/>
    <w:rsid w:val="00815C0B"/>
    <w:rsid w:val="00815FD8"/>
    <w:rsid w:val="00817274"/>
    <w:rsid w:val="00817960"/>
    <w:rsid w:val="0082058E"/>
    <w:rsid w:val="008205EC"/>
    <w:rsid w:val="00820DA2"/>
    <w:rsid w:val="00820E26"/>
    <w:rsid w:val="00821029"/>
    <w:rsid w:val="0082137F"/>
    <w:rsid w:val="008213C2"/>
    <w:rsid w:val="00821E49"/>
    <w:rsid w:val="00821F89"/>
    <w:rsid w:val="008227C3"/>
    <w:rsid w:val="00822D06"/>
    <w:rsid w:val="008248B1"/>
    <w:rsid w:val="00824978"/>
    <w:rsid w:val="00824ED5"/>
    <w:rsid w:val="0082513E"/>
    <w:rsid w:val="00825B38"/>
    <w:rsid w:val="00826400"/>
    <w:rsid w:val="008264E5"/>
    <w:rsid w:val="00826AA4"/>
    <w:rsid w:val="00827282"/>
    <w:rsid w:val="008272DC"/>
    <w:rsid w:val="008276EE"/>
    <w:rsid w:val="00827949"/>
    <w:rsid w:val="008279FA"/>
    <w:rsid w:val="00830250"/>
    <w:rsid w:val="008314BB"/>
    <w:rsid w:val="00832519"/>
    <w:rsid w:val="0083275B"/>
    <w:rsid w:val="00832A4D"/>
    <w:rsid w:val="008335D2"/>
    <w:rsid w:val="00833633"/>
    <w:rsid w:val="00833CEC"/>
    <w:rsid w:val="0083418C"/>
    <w:rsid w:val="00834427"/>
    <w:rsid w:val="00834492"/>
    <w:rsid w:val="00834F7F"/>
    <w:rsid w:val="00835675"/>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5"/>
    <w:rsid w:val="008452BA"/>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7FD"/>
    <w:rsid w:val="00887CA2"/>
    <w:rsid w:val="00887DD8"/>
    <w:rsid w:val="00890272"/>
    <w:rsid w:val="008903C0"/>
    <w:rsid w:val="008905F0"/>
    <w:rsid w:val="0089092A"/>
    <w:rsid w:val="008912A7"/>
    <w:rsid w:val="008912B3"/>
    <w:rsid w:val="0089153F"/>
    <w:rsid w:val="008924D7"/>
    <w:rsid w:val="00892617"/>
    <w:rsid w:val="00892C60"/>
    <w:rsid w:val="008944D4"/>
    <w:rsid w:val="00894711"/>
    <w:rsid w:val="00895816"/>
    <w:rsid w:val="00896FBA"/>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AB6"/>
    <w:rsid w:val="008A5E24"/>
    <w:rsid w:val="008A621B"/>
    <w:rsid w:val="008A7B73"/>
    <w:rsid w:val="008A7F68"/>
    <w:rsid w:val="008B12AC"/>
    <w:rsid w:val="008B20BA"/>
    <w:rsid w:val="008B34B2"/>
    <w:rsid w:val="008B3DD7"/>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480C"/>
    <w:rsid w:val="008C6894"/>
    <w:rsid w:val="008C6944"/>
    <w:rsid w:val="008C6B4D"/>
    <w:rsid w:val="008C7086"/>
    <w:rsid w:val="008C7D9C"/>
    <w:rsid w:val="008D06AF"/>
    <w:rsid w:val="008D073F"/>
    <w:rsid w:val="008D108B"/>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8C3"/>
    <w:rsid w:val="008E0931"/>
    <w:rsid w:val="008E0CF1"/>
    <w:rsid w:val="008E1938"/>
    <w:rsid w:val="008E1FAD"/>
    <w:rsid w:val="008E2036"/>
    <w:rsid w:val="008E2091"/>
    <w:rsid w:val="008E2803"/>
    <w:rsid w:val="008E2E1A"/>
    <w:rsid w:val="008E34F6"/>
    <w:rsid w:val="008E4584"/>
    <w:rsid w:val="008E4932"/>
    <w:rsid w:val="008E56E8"/>
    <w:rsid w:val="008E5917"/>
    <w:rsid w:val="008E695E"/>
    <w:rsid w:val="008E70F0"/>
    <w:rsid w:val="008E72E7"/>
    <w:rsid w:val="008E77D3"/>
    <w:rsid w:val="008F04EE"/>
    <w:rsid w:val="008F063D"/>
    <w:rsid w:val="008F0B9B"/>
    <w:rsid w:val="008F1044"/>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3D53"/>
    <w:rsid w:val="00904094"/>
    <w:rsid w:val="00904125"/>
    <w:rsid w:val="009046D7"/>
    <w:rsid w:val="0090472E"/>
    <w:rsid w:val="00904C1F"/>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823"/>
    <w:rsid w:val="00923A9E"/>
    <w:rsid w:val="00923D05"/>
    <w:rsid w:val="00923D2E"/>
    <w:rsid w:val="00924C71"/>
    <w:rsid w:val="00925264"/>
    <w:rsid w:val="00925360"/>
    <w:rsid w:val="0092575D"/>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E7A"/>
    <w:rsid w:val="009350E5"/>
    <w:rsid w:val="0093566E"/>
    <w:rsid w:val="009366FE"/>
    <w:rsid w:val="009369D9"/>
    <w:rsid w:val="00936BD6"/>
    <w:rsid w:val="00936DAC"/>
    <w:rsid w:val="009377CD"/>
    <w:rsid w:val="00937C8B"/>
    <w:rsid w:val="00937F4E"/>
    <w:rsid w:val="00940418"/>
    <w:rsid w:val="009406A9"/>
    <w:rsid w:val="00942266"/>
    <w:rsid w:val="00942498"/>
    <w:rsid w:val="00942680"/>
    <w:rsid w:val="00942C45"/>
    <w:rsid w:val="00942DCA"/>
    <w:rsid w:val="00945D4A"/>
    <w:rsid w:val="00946A75"/>
    <w:rsid w:val="0094724E"/>
    <w:rsid w:val="00947CCA"/>
    <w:rsid w:val="00947FAD"/>
    <w:rsid w:val="00950CA4"/>
    <w:rsid w:val="00950CD2"/>
    <w:rsid w:val="00950FEC"/>
    <w:rsid w:val="009513F1"/>
    <w:rsid w:val="0095147D"/>
    <w:rsid w:val="009518EC"/>
    <w:rsid w:val="009520A5"/>
    <w:rsid w:val="009533B9"/>
    <w:rsid w:val="00954F77"/>
    <w:rsid w:val="009553CF"/>
    <w:rsid w:val="00955A4F"/>
    <w:rsid w:val="00957670"/>
    <w:rsid w:val="0095792C"/>
    <w:rsid w:val="00957FBD"/>
    <w:rsid w:val="009603DF"/>
    <w:rsid w:val="009605BC"/>
    <w:rsid w:val="009615E8"/>
    <w:rsid w:val="00961725"/>
    <w:rsid w:val="00961D82"/>
    <w:rsid w:val="00961FFA"/>
    <w:rsid w:val="00962456"/>
    <w:rsid w:val="00962C2B"/>
    <w:rsid w:val="00962D1E"/>
    <w:rsid w:val="00963742"/>
    <w:rsid w:val="0096393C"/>
    <w:rsid w:val="0096451F"/>
    <w:rsid w:val="00964737"/>
    <w:rsid w:val="00964887"/>
    <w:rsid w:val="00964A14"/>
    <w:rsid w:val="00964F75"/>
    <w:rsid w:val="00965769"/>
    <w:rsid w:val="00965842"/>
    <w:rsid w:val="00966042"/>
    <w:rsid w:val="009660AD"/>
    <w:rsid w:val="00966301"/>
    <w:rsid w:val="00966342"/>
    <w:rsid w:val="00966C4A"/>
    <w:rsid w:val="00967252"/>
    <w:rsid w:val="009672F5"/>
    <w:rsid w:val="00967797"/>
    <w:rsid w:val="00967AC7"/>
    <w:rsid w:val="00967B8C"/>
    <w:rsid w:val="00970330"/>
    <w:rsid w:val="00970B44"/>
    <w:rsid w:val="00971660"/>
    <w:rsid w:val="00971AC2"/>
    <w:rsid w:val="009728D7"/>
    <w:rsid w:val="00972C31"/>
    <w:rsid w:val="00972E35"/>
    <w:rsid w:val="0097343C"/>
    <w:rsid w:val="00973964"/>
    <w:rsid w:val="00973A29"/>
    <w:rsid w:val="009743AC"/>
    <w:rsid w:val="00975089"/>
    <w:rsid w:val="00975F26"/>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2B7"/>
    <w:rsid w:val="00985C32"/>
    <w:rsid w:val="00985EE1"/>
    <w:rsid w:val="00986C01"/>
    <w:rsid w:val="009878E5"/>
    <w:rsid w:val="0098799A"/>
    <w:rsid w:val="00987EE5"/>
    <w:rsid w:val="0099006C"/>
    <w:rsid w:val="00990127"/>
    <w:rsid w:val="0099094A"/>
    <w:rsid w:val="00990FF9"/>
    <w:rsid w:val="009918A2"/>
    <w:rsid w:val="00991B88"/>
    <w:rsid w:val="00991EAD"/>
    <w:rsid w:val="00992662"/>
    <w:rsid w:val="00992B0C"/>
    <w:rsid w:val="00992FFF"/>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6EC"/>
    <w:rsid w:val="009A4AB8"/>
    <w:rsid w:val="009A5217"/>
    <w:rsid w:val="009A560E"/>
    <w:rsid w:val="009A579D"/>
    <w:rsid w:val="009A5C5A"/>
    <w:rsid w:val="009A67E5"/>
    <w:rsid w:val="009A6B10"/>
    <w:rsid w:val="009B04D7"/>
    <w:rsid w:val="009B04FA"/>
    <w:rsid w:val="009B1080"/>
    <w:rsid w:val="009B1150"/>
    <w:rsid w:val="009B1200"/>
    <w:rsid w:val="009B2270"/>
    <w:rsid w:val="009B2ED6"/>
    <w:rsid w:val="009B2FDA"/>
    <w:rsid w:val="009B3115"/>
    <w:rsid w:val="009B3715"/>
    <w:rsid w:val="009B37A4"/>
    <w:rsid w:val="009B419A"/>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643A"/>
    <w:rsid w:val="009F6A9E"/>
    <w:rsid w:val="009F734F"/>
    <w:rsid w:val="009F7633"/>
    <w:rsid w:val="00A00286"/>
    <w:rsid w:val="00A00885"/>
    <w:rsid w:val="00A0088D"/>
    <w:rsid w:val="00A00ADC"/>
    <w:rsid w:val="00A0120D"/>
    <w:rsid w:val="00A0171B"/>
    <w:rsid w:val="00A01874"/>
    <w:rsid w:val="00A02195"/>
    <w:rsid w:val="00A04EC6"/>
    <w:rsid w:val="00A05242"/>
    <w:rsid w:val="00A05BB7"/>
    <w:rsid w:val="00A0627A"/>
    <w:rsid w:val="00A07022"/>
    <w:rsid w:val="00A100D1"/>
    <w:rsid w:val="00A10DAA"/>
    <w:rsid w:val="00A11251"/>
    <w:rsid w:val="00A11769"/>
    <w:rsid w:val="00A1365E"/>
    <w:rsid w:val="00A13B5F"/>
    <w:rsid w:val="00A13DA6"/>
    <w:rsid w:val="00A14D95"/>
    <w:rsid w:val="00A14FAD"/>
    <w:rsid w:val="00A150AB"/>
    <w:rsid w:val="00A154B5"/>
    <w:rsid w:val="00A160D3"/>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0F4"/>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C76"/>
    <w:rsid w:val="00A42FB9"/>
    <w:rsid w:val="00A43662"/>
    <w:rsid w:val="00A43A03"/>
    <w:rsid w:val="00A43AF0"/>
    <w:rsid w:val="00A43B8A"/>
    <w:rsid w:val="00A43F7F"/>
    <w:rsid w:val="00A440AB"/>
    <w:rsid w:val="00A443B2"/>
    <w:rsid w:val="00A4532C"/>
    <w:rsid w:val="00A45972"/>
    <w:rsid w:val="00A47572"/>
    <w:rsid w:val="00A47E70"/>
    <w:rsid w:val="00A50061"/>
    <w:rsid w:val="00A50236"/>
    <w:rsid w:val="00A5042F"/>
    <w:rsid w:val="00A5053C"/>
    <w:rsid w:val="00A51CF3"/>
    <w:rsid w:val="00A51DDD"/>
    <w:rsid w:val="00A522AB"/>
    <w:rsid w:val="00A5258C"/>
    <w:rsid w:val="00A53604"/>
    <w:rsid w:val="00A53903"/>
    <w:rsid w:val="00A548C8"/>
    <w:rsid w:val="00A5518D"/>
    <w:rsid w:val="00A555B9"/>
    <w:rsid w:val="00A55E2C"/>
    <w:rsid w:val="00A55EE3"/>
    <w:rsid w:val="00A56D80"/>
    <w:rsid w:val="00A56E56"/>
    <w:rsid w:val="00A57D95"/>
    <w:rsid w:val="00A601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15"/>
    <w:rsid w:val="00A70591"/>
    <w:rsid w:val="00A70FAF"/>
    <w:rsid w:val="00A71112"/>
    <w:rsid w:val="00A71C85"/>
    <w:rsid w:val="00A71E1E"/>
    <w:rsid w:val="00A723DE"/>
    <w:rsid w:val="00A72AD1"/>
    <w:rsid w:val="00A7321D"/>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153"/>
    <w:rsid w:val="00A82C38"/>
    <w:rsid w:val="00A82DA0"/>
    <w:rsid w:val="00A83640"/>
    <w:rsid w:val="00A84718"/>
    <w:rsid w:val="00A86763"/>
    <w:rsid w:val="00A8799D"/>
    <w:rsid w:val="00A90ACB"/>
    <w:rsid w:val="00A90CCB"/>
    <w:rsid w:val="00A91075"/>
    <w:rsid w:val="00A91795"/>
    <w:rsid w:val="00A91ED4"/>
    <w:rsid w:val="00A92488"/>
    <w:rsid w:val="00A92F5C"/>
    <w:rsid w:val="00A934BF"/>
    <w:rsid w:val="00A93695"/>
    <w:rsid w:val="00A93B0F"/>
    <w:rsid w:val="00A93C2E"/>
    <w:rsid w:val="00A93E10"/>
    <w:rsid w:val="00A9567B"/>
    <w:rsid w:val="00A9589B"/>
    <w:rsid w:val="00A95BE7"/>
    <w:rsid w:val="00A95DFF"/>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3635"/>
    <w:rsid w:val="00AB414D"/>
    <w:rsid w:val="00AB437D"/>
    <w:rsid w:val="00AB45ED"/>
    <w:rsid w:val="00AB4B61"/>
    <w:rsid w:val="00AB4BA1"/>
    <w:rsid w:val="00AB5637"/>
    <w:rsid w:val="00AB61BF"/>
    <w:rsid w:val="00AB6270"/>
    <w:rsid w:val="00AC1298"/>
    <w:rsid w:val="00AC1560"/>
    <w:rsid w:val="00AC15B4"/>
    <w:rsid w:val="00AC218C"/>
    <w:rsid w:val="00AC2282"/>
    <w:rsid w:val="00AC2321"/>
    <w:rsid w:val="00AC234F"/>
    <w:rsid w:val="00AC31C5"/>
    <w:rsid w:val="00AC3620"/>
    <w:rsid w:val="00AC3C47"/>
    <w:rsid w:val="00AC3CCD"/>
    <w:rsid w:val="00AC40A2"/>
    <w:rsid w:val="00AC4112"/>
    <w:rsid w:val="00AC42B6"/>
    <w:rsid w:val="00AC4715"/>
    <w:rsid w:val="00AC4DB5"/>
    <w:rsid w:val="00AC53AE"/>
    <w:rsid w:val="00AC5552"/>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29CF"/>
    <w:rsid w:val="00AD363A"/>
    <w:rsid w:val="00AD36CF"/>
    <w:rsid w:val="00AD3A54"/>
    <w:rsid w:val="00AD45F0"/>
    <w:rsid w:val="00AD53B3"/>
    <w:rsid w:val="00AD6E64"/>
    <w:rsid w:val="00AD7443"/>
    <w:rsid w:val="00AD77A3"/>
    <w:rsid w:val="00AD7DC3"/>
    <w:rsid w:val="00AE0235"/>
    <w:rsid w:val="00AE034D"/>
    <w:rsid w:val="00AE075C"/>
    <w:rsid w:val="00AE0C8F"/>
    <w:rsid w:val="00AE1584"/>
    <w:rsid w:val="00AE17F0"/>
    <w:rsid w:val="00AE197E"/>
    <w:rsid w:val="00AE1A62"/>
    <w:rsid w:val="00AE31F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74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315"/>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C62"/>
    <w:rsid w:val="00B15F77"/>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124"/>
    <w:rsid w:val="00B26223"/>
    <w:rsid w:val="00B30007"/>
    <w:rsid w:val="00B3104D"/>
    <w:rsid w:val="00B31EB9"/>
    <w:rsid w:val="00B31F1F"/>
    <w:rsid w:val="00B3312D"/>
    <w:rsid w:val="00B33548"/>
    <w:rsid w:val="00B33583"/>
    <w:rsid w:val="00B33C9C"/>
    <w:rsid w:val="00B340D7"/>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68B"/>
    <w:rsid w:val="00B53AA5"/>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114"/>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76C"/>
    <w:rsid w:val="00B915EB"/>
    <w:rsid w:val="00B917A6"/>
    <w:rsid w:val="00B91DCE"/>
    <w:rsid w:val="00B91E52"/>
    <w:rsid w:val="00B92CDA"/>
    <w:rsid w:val="00B93BA1"/>
    <w:rsid w:val="00B93F5E"/>
    <w:rsid w:val="00B95774"/>
    <w:rsid w:val="00B95782"/>
    <w:rsid w:val="00B96401"/>
    <w:rsid w:val="00B96637"/>
    <w:rsid w:val="00B966F5"/>
    <w:rsid w:val="00B96738"/>
    <w:rsid w:val="00B968C8"/>
    <w:rsid w:val="00B9698D"/>
    <w:rsid w:val="00B97AF5"/>
    <w:rsid w:val="00B97D86"/>
    <w:rsid w:val="00BA0219"/>
    <w:rsid w:val="00BA0673"/>
    <w:rsid w:val="00BA1851"/>
    <w:rsid w:val="00BA210B"/>
    <w:rsid w:val="00BA21D2"/>
    <w:rsid w:val="00BA2492"/>
    <w:rsid w:val="00BA27AB"/>
    <w:rsid w:val="00BA2DFD"/>
    <w:rsid w:val="00BA3EC5"/>
    <w:rsid w:val="00BA4543"/>
    <w:rsid w:val="00BA5206"/>
    <w:rsid w:val="00BA53A8"/>
    <w:rsid w:val="00BA581C"/>
    <w:rsid w:val="00BA6185"/>
    <w:rsid w:val="00BA674A"/>
    <w:rsid w:val="00BA68EC"/>
    <w:rsid w:val="00BA7781"/>
    <w:rsid w:val="00BA7CF3"/>
    <w:rsid w:val="00BB037A"/>
    <w:rsid w:val="00BB0EE7"/>
    <w:rsid w:val="00BB13B1"/>
    <w:rsid w:val="00BB14A4"/>
    <w:rsid w:val="00BB21C0"/>
    <w:rsid w:val="00BB22E2"/>
    <w:rsid w:val="00BB25A9"/>
    <w:rsid w:val="00BB26A1"/>
    <w:rsid w:val="00BB3A24"/>
    <w:rsid w:val="00BB3E86"/>
    <w:rsid w:val="00BB3EBB"/>
    <w:rsid w:val="00BB4543"/>
    <w:rsid w:val="00BB4768"/>
    <w:rsid w:val="00BB5263"/>
    <w:rsid w:val="00BB5287"/>
    <w:rsid w:val="00BB56A2"/>
    <w:rsid w:val="00BB5B96"/>
    <w:rsid w:val="00BB5CD3"/>
    <w:rsid w:val="00BB5D5F"/>
    <w:rsid w:val="00BB5DFC"/>
    <w:rsid w:val="00BB666D"/>
    <w:rsid w:val="00BB67D8"/>
    <w:rsid w:val="00BB69CE"/>
    <w:rsid w:val="00BB6FA1"/>
    <w:rsid w:val="00BB71BA"/>
    <w:rsid w:val="00BB75C1"/>
    <w:rsid w:val="00BC08BB"/>
    <w:rsid w:val="00BC08E7"/>
    <w:rsid w:val="00BC0988"/>
    <w:rsid w:val="00BC0CB1"/>
    <w:rsid w:val="00BC1A09"/>
    <w:rsid w:val="00BC1ACF"/>
    <w:rsid w:val="00BC1B2B"/>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940"/>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CE8"/>
    <w:rsid w:val="00BD7FF0"/>
    <w:rsid w:val="00BE0024"/>
    <w:rsid w:val="00BE0C29"/>
    <w:rsid w:val="00BE10BA"/>
    <w:rsid w:val="00BE122D"/>
    <w:rsid w:val="00BE1E1E"/>
    <w:rsid w:val="00BE1EC5"/>
    <w:rsid w:val="00BE27F2"/>
    <w:rsid w:val="00BE376A"/>
    <w:rsid w:val="00BE3DD6"/>
    <w:rsid w:val="00BE40E3"/>
    <w:rsid w:val="00BE4853"/>
    <w:rsid w:val="00BE486E"/>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868"/>
    <w:rsid w:val="00C23994"/>
    <w:rsid w:val="00C23A0D"/>
    <w:rsid w:val="00C23F03"/>
    <w:rsid w:val="00C23FA6"/>
    <w:rsid w:val="00C24399"/>
    <w:rsid w:val="00C24D14"/>
    <w:rsid w:val="00C24D48"/>
    <w:rsid w:val="00C24FB2"/>
    <w:rsid w:val="00C253E1"/>
    <w:rsid w:val="00C2556C"/>
    <w:rsid w:val="00C259F2"/>
    <w:rsid w:val="00C26A78"/>
    <w:rsid w:val="00C26E9C"/>
    <w:rsid w:val="00C26F3C"/>
    <w:rsid w:val="00C26FB6"/>
    <w:rsid w:val="00C27009"/>
    <w:rsid w:val="00C270B9"/>
    <w:rsid w:val="00C27322"/>
    <w:rsid w:val="00C27546"/>
    <w:rsid w:val="00C30661"/>
    <w:rsid w:val="00C30699"/>
    <w:rsid w:val="00C30969"/>
    <w:rsid w:val="00C319BB"/>
    <w:rsid w:val="00C32303"/>
    <w:rsid w:val="00C324E3"/>
    <w:rsid w:val="00C326BB"/>
    <w:rsid w:val="00C32F23"/>
    <w:rsid w:val="00C33100"/>
    <w:rsid w:val="00C33796"/>
    <w:rsid w:val="00C348E3"/>
    <w:rsid w:val="00C3639B"/>
    <w:rsid w:val="00C363C1"/>
    <w:rsid w:val="00C363F5"/>
    <w:rsid w:val="00C36571"/>
    <w:rsid w:val="00C36B5A"/>
    <w:rsid w:val="00C37D93"/>
    <w:rsid w:val="00C4057F"/>
    <w:rsid w:val="00C4243E"/>
    <w:rsid w:val="00C425C7"/>
    <w:rsid w:val="00C42713"/>
    <w:rsid w:val="00C43D7B"/>
    <w:rsid w:val="00C44087"/>
    <w:rsid w:val="00C448AF"/>
    <w:rsid w:val="00C44DB2"/>
    <w:rsid w:val="00C4531F"/>
    <w:rsid w:val="00C459AA"/>
    <w:rsid w:val="00C45DB4"/>
    <w:rsid w:val="00C45DD2"/>
    <w:rsid w:val="00C460C0"/>
    <w:rsid w:val="00C465E7"/>
    <w:rsid w:val="00C472CF"/>
    <w:rsid w:val="00C476E1"/>
    <w:rsid w:val="00C47990"/>
    <w:rsid w:val="00C50062"/>
    <w:rsid w:val="00C50233"/>
    <w:rsid w:val="00C50674"/>
    <w:rsid w:val="00C5136F"/>
    <w:rsid w:val="00C515F6"/>
    <w:rsid w:val="00C523F4"/>
    <w:rsid w:val="00C52642"/>
    <w:rsid w:val="00C5347A"/>
    <w:rsid w:val="00C53829"/>
    <w:rsid w:val="00C53E49"/>
    <w:rsid w:val="00C53E93"/>
    <w:rsid w:val="00C54589"/>
    <w:rsid w:val="00C54724"/>
    <w:rsid w:val="00C55610"/>
    <w:rsid w:val="00C55E29"/>
    <w:rsid w:val="00C56215"/>
    <w:rsid w:val="00C56E5F"/>
    <w:rsid w:val="00C57422"/>
    <w:rsid w:val="00C576C5"/>
    <w:rsid w:val="00C576DC"/>
    <w:rsid w:val="00C57AD8"/>
    <w:rsid w:val="00C57E68"/>
    <w:rsid w:val="00C619E7"/>
    <w:rsid w:val="00C61CE6"/>
    <w:rsid w:val="00C61D7B"/>
    <w:rsid w:val="00C62172"/>
    <w:rsid w:val="00C62715"/>
    <w:rsid w:val="00C62E3D"/>
    <w:rsid w:val="00C62EDD"/>
    <w:rsid w:val="00C630C5"/>
    <w:rsid w:val="00C63415"/>
    <w:rsid w:val="00C6368B"/>
    <w:rsid w:val="00C64880"/>
    <w:rsid w:val="00C648B9"/>
    <w:rsid w:val="00C651C7"/>
    <w:rsid w:val="00C65827"/>
    <w:rsid w:val="00C66D2E"/>
    <w:rsid w:val="00C66F59"/>
    <w:rsid w:val="00C67936"/>
    <w:rsid w:val="00C7018B"/>
    <w:rsid w:val="00C704A8"/>
    <w:rsid w:val="00C70E56"/>
    <w:rsid w:val="00C70ECD"/>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381"/>
    <w:rsid w:val="00C84DAF"/>
    <w:rsid w:val="00C84EDE"/>
    <w:rsid w:val="00C857AB"/>
    <w:rsid w:val="00C860A0"/>
    <w:rsid w:val="00C87988"/>
    <w:rsid w:val="00C87FE7"/>
    <w:rsid w:val="00C90055"/>
    <w:rsid w:val="00C90461"/>
    <w:rsid w:val="00C914A8"/>
    <w:rsid w:val="00C9161B"/>
    <w:rsid w:val="00C9181A"/>
    <w:rsid w:val="00C9195D"/>
    <w:rsid w:val="00C91D48"/>
    <w:rsid w:val="00C921A3"/>
    <w:rsid w:val="00C926F0"/>
    <w:rsid w:val="00C92DF4"/>
    <w:rsid w:val="00C936E5"/>
    <w:rsid w:val="00C93A00"/>
    <w:rsid w:val="00C94288"/>
    <w:rsid w:val="00C94C0D"/>
    <w:rsid w:val="00C95985"/>
    <w:rsid w:val="00C96092"/>
    <w:rsid w:val="00C96ADB"/>
    <w:rsid w:val="00C96B75"/>
    <w:rsid w:val="00C96C1F"/>
    <w:rsid w:val="00C96DE0"/>
    <w:rsid w:val="00C96FB2"/>
    <w:rsid w:val="00C972B0"/>
    <w:rsid w:val="00C972C6"/>
    <w:rsid w:val="00C97689"/>
    <w:rsid w:val="00C97A2A"/>
    <w:rsid w:val="00C97BD6"/>
    <w:rsid w:val="00CA0240"/>
    <w:rsid w:val="00CA0337"/>
    <w:rsid w:val="00CA0796"/>
    <w:rsid w:val="00CA167E"/>
    <w:rsid w:val="00CA1855"/>
    <w:rsid w:val="00CA1A58"/>
    <w:rsid w:val="00CA2383"/>
    <w:rsid w:val="00CA307C"/>
    <w:rsid w:val="00CA3107"/>
    <w:rsid w:val="00CA3AD8"/>
    <w:rsid w:val="00CA5553"/>
    <w:rsid w:val="00CA5559"/>
    <w:rsid w:val="00CA5814"/>
    <w:rsid w:val="00CA5CFE"/>
    <w:rsid w:val="00CA5EA8"/>
    <w:rsid w:val="00CA6CA2"/>
    <w:rsid w:val="00CA790A"/>
    <w:rsid w:val="00CB06E2"/>
    <w:rsid w:val="00CB1476"/>
    <w:rsid w:val="00CB18F7"/>
    <w:rsid w:val="00CB1B4B"/>
    <w:rsid w:val="00CB2974"/>
    <w:rsid w:val="00CB30D0"/>
    <w:rsid w:val="00CB3414"/>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0E31"/>
    <w:rsid w:val="00CC173B"/>
    <w:rsid w:val="00CC1D45"/>
    <w:rsid w:val="00CC1EA0"/>
    <w:rsid w:val="00CC1F85"/>
    <w:rsid w:val="00CC2591"/>
    <w:rsid w:val="00CC2BFF"/>
    <w:rsid w:val="00CC3121"/>
    <w:rsid w:val="00CC3388"/>
    <w:rsid w:val="00CC3863"/>
    <w:rsid w:val="00CC4596"/>
    <w:rsid w:val="00CC5026"/>
    <w:rsid w:val="00CC523A"/>
    <w:rsid w:val="00CC55D7"/>
    <w:rsid w:val="00CC6224"/>
    <w:rsid w:val="00CC6412"/>
    <w:rsid w:val="00CC6DFD"/>
    <w:rsid w:val="00CC6FF6"/>
    <w:rsid w:val="00CC747C"/>
    <w:rsid w:val="00CC7771"/>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2F7"/>
    <w:rsid w:val="00CD7446"/>
    <w:rsid w:val="00CD7B2B"/>
    <w:rsid w:val="00CE060C"/>
    <w:rsid w:val="00CE08C1"/>
    <w:rsid w:val="00CE2556"/>
    <w:rsid w:val="00CE3435"/>
    <w:rsid w:val="00CE356A"/>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344"/>
    <w:rsid w:val="00CF453A"/>
    <w:rsid w:val="00CF4A9D"/>
    <w:rsid w:val="00CF4B86"/>
    <w:rsid w:val="00CF4CA9"/>
    <w:rsid w:val="00CF5968"/>
    <w:rsid w:val="00CF5C2F"/>
    <w:rsid w:val="00CF5D0B"/>
    <w:rsid w:val="00CF6173"/>
    <w:rsid w:val="00CF779A"/>
    <w:rsid w:val="00D0090A"/>
    <w:rsid w:val="00D00B0E"/>
    <w:rsid w:val="00D01971"/>
    <w:rsid w:val="00D01B24"/>
    <w:rsid w:val="00D01FDC"/>
    <w:rsid w:val="00D027DA"/>
    <w:rsid w:val="00D0365F"/>
    <w:rsid w:val="00D037EE"/>
    <w:rsid w:val="00D038E8"/>
    <w:rsid w:val="00D03DB5"/>
    <w:rsid w:val="00D03F9A"/>
    <w:rsid w:val="00D04B91"/>
    <w:rsid w:val="00D0546D"/>
    <w:rsid w:val="00D05488"/>
    <w:rsid w:val="00D05ADB"/>
    <w:rsid w:val="00D06311"/>
    <w:rsid w:val="00D06737"/>
    <w:rsid w:val="00D06A57"/>
    <w:rsid w:val="00D06AFD"/>
    <w:rsid w:val="00D070C2"/>
    <w:rsid w:val="00D0790C"/>
    <w:rsid w:val="00D07DD9"/>
    <w:rsid w:val="00D11637"/>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9D"/>
    <w:rsid w:val="00D211FB"/>
    <w:rsid w:val="00D21933"/>
    <w:rsid w:val="00D225BF"/>
    <w:rsid w:val="00D2309A"/>
    <w:rsid w:val="00D2488B"/>
    <w:rsid w:val="00D25627"/>
    <w:rsid w:val="00D25E38"/>
    <w:rsid w:val="00D260E5"/>
    <w:rsid w:val="00D263FB"/>
    <w:rsid w:val="00D264B9"/>
    <w:rsid w:val="00D269E2"/>
    <w:rsid w:val="00D27113"/>
    <w:rsid w:val="00D27CB0"/>
    <w:rsid w:val="00D30146"/>
    <w:rsid w:val="00D306EA"/>
    <w:rsid w:val="00D30C81"/>
    <w:rsid w:val="00D310B7"/>
    <w:rsid w:val="00D31B57"/>
    <w:rsid w:val="00D31CA2"/>
    <w:rsid w:val="00D31F0C"/>
    <w:rsid w:val="00D32355"/>
    <w:rsid w:val="00D32D56"/>
    <w:rsid w:val="00D33769"/>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70C1"/>
    <w:rsid w:val="00D478DF"/>
    <w:rsid w:val="00D51010"/>
    <w:rsid w:val="00D51B90"/>
    <w:rsid w:val="00D52F87"/>
    <w:rsid w:val="00D5305B"/>
    <w:rsid w:val="00D54274"/>
    <w:rsid w:val="00D543E5"/>
    <w:rsid w:val="00D5457A"/>
    <w:rsid w:val="00D54874"/>
    <w:rsid w:val="00D54C5C"/>
    <w:rsid w:val="00D558F0"/>
    <w:rsid w:val="00D55BFC"/>
    <w:rsid w:val="00D55FDA"/>
    <w:rsid w:val="00D56989"/>
    <w:rsid w:val="00D56AEB"/>
    <w:rsid w:val="00D56CB9"/>
    <w:rsid w:val="00D56EAD"/>
    <w:rsid w:val="00D576DF"/>
    <w:rsid w:val="00D57B28"/>
    <w:rsid w:val="00D6120E"/>
    <w:rsid w:val="00D6131E"/>
    <w:rsid w:val="00D61FB7"/>
    <w:rsid w:val="00D62011"/>
    <w:rsid w:val="00D62A34"/>
    <w:rsid w:val="00D62C40"/>
    <w:rsid w:val="00D63164"/>
    <w:rsid w:val="00D633F7"/>
    <w:rsid w:val="00D64587"/>
    <w:rsid w:val="00D64656"/>
    <w:rsid w:val="00D64A1D"/>
    <w:rsid w:val="00D64DBC"/>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844"/>
    <w:rsid w:val="00D73B3D"/>
    <w:rsid w:val="00D748BD"/>
    <w:rsid w:val="00D74ABF"/>
    <w:rsid w:val="00D74C61"/>
    <w:rsid w:val="00D74FF2"/>
    <w:rsid w:val="00D75002"/>
    <w:rsid w:val="00D752B4"/>
    <w:rsid w:val="00D753E7"/>
    <w:rsid w:val="00D75753"/>
    <w:rsid w:val="00D75904"/>
    <w:rsid w:val="00D766AE"/>
    <w:rsid w:val="00D7670D"/>
    <w:rsid w:val="00D76CF1"/>
    <w:rsid w:val="00D77128"/>
    <w:rsid w:val="00D774EC"/>
    <w:rsid w:val="00D77A61"/>
    <w:rsid w:val="00D80100"/>
    <w:rsid w:val="00D80EF8"/>
    <w:rsid w:val="00D80F80"/>
    <w:rsid w:val="00D81F38"/>
    <w:rsid w:val="00D81F5C"/>
    <w:rsid w:val="00D821CF"/>
    <w:rsid w:val="00D83C49"/>
    <w:rsid w:val="00D83DA4"/>
    <w:rsid w:val="00D83DD6"/>
    <w:rsid w:val="00D83DF4"/>
    <w:rsid w:val="00D840FD"/>
    <w:rsid w:val="00D849D9"/>
    <w:rsid w:val="00D854CD"/>
    <w:rsid w:val="00D85501"/>
    <w:rsid w:val="00D86115"/>
    <w:rsid w:val="00D86A77"/>
    <w:rsid w:val="00D86AB7"/>
    <w:rsid w:val="00D86B98"/>
    <w:rsid w:val="00D86DEC"/>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507"/>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4E8C"/>
    <w:rsid w:val="00DA50DF"/>
    <w:rsid w:val="00DA5BC1"/>
    <w:rsid w:val="00DA6F97"/>
    <w:rsid w:val="00DA711F"/>
    <w:rsid w:val="00DA75E0"/>
    <w:rsid w:val="00DA7FD6"/>
    <w:rsid w:val="00DB0933"/>
    <w:rsid w:val="00DB144F"/>
    <w:rsid w:val="00DB1B03"/>
    <w:rsid w:val="00DB1C3F"/>
    <w:rsid w:val="00DB29E2"/>
    <w:rsid w:val="00DB2C50"/>
    <w:rsid w:val="00DB2C58"/>
    <w:rsid w:val="00DB3C15"/>
    <w:rsid w:val="00DB4333"/>
    <w:rsid w:val="00DB45E3"/>
    <w:rsid w:val="00DB4608"/>
    <w:rsid w:val="00DB4659"/>
    <w:rsid w:val="00DB4A9C"/>
    <w:rsid w:val="00DB57FC"/>
    <w:rsid w:val="00DB5C4A"/>
    <w:rsid w:val="00DB5CAC"/>
    <w:rsid w:val="00DB5D2C"/>
    <w:rsid w:val="00DB68DE"/>
    <w:rsid w:val="00DB6BDA"/>
    <w:rsid w:val="00DB7AC0"/>
    <w:rsid w:val="00DC06EC"/>
    <w:rsid w:val="00DC0BDA"/>
    <w:rsid w:val="00DC0DC2"/>
    <w:rsid w:val="00DC1A07"/>
    <w:rsid w:val="00DC2DDB"/>
    <w:rsid w:val="00DC2FA6"/>
    <w:rsid w:val="00DC3066"/>
    <w:rsid w:val="00DC3169"/>
    <w:rsid w:val="00DC35A2"/>
    <w:rsid w:val="00DC36E7"/>
    <w:rsid w:val="00DC39F4"/>
    <w:rsid w:val="00DC4DF3"/>
    <w:rsid w:val="00DC53B4"/>
    <w:rsid w:val="00DC5449"/>
    <w:rsid w:val="00DC5C39"/>
    <w:rsid w:val="00DC5E1B"/>
    <w:rsid w:val="00DC7233"/>
    <w:rsid w:val="00DC7E69"/>
    <w:rsid w:val="00DC7FDF"/>
    <w:rsid w:val="00DD034B"/>
    <w:rsid w:val="00DD0643"/>
    <w:rsid w:val="00DD0666"/>
    <w:rsid w:val="00DD1A87"/>
    <w:rsid w:val="00DD235A"/>
    <w:rsid w:val="00DD2C60"/>
    <w:rsid w:val="00DD31BF"/>
    <w:rsid w:val="00DD48CB"/>
    <w:rsid w:val="00DD515E"/>
    <w:rsid w:val="00DD5CEE"/>
    <w:rsid w:val="00DD5DE3"/>
    <w:rsid w:val="00DD6961"/>
    <w:rsid w:val="00DD6ABC"/>
    <w:rsid w:val="00DD6C80"/>
    <w:rsid w:val="00DD760B"/>
    <w:rsid w:val="00DD7CA7"/>
    <w:rsid w:val="00DE062B"/>
    <w:rsid w:val="00DE0D9A"/>
    <w:rsid w:val="00DE1787"/>
    <w:rsid w:val="00DE21B3"/>
    <w:rsid w:val="00DE29A4"/>
    <w:rsid w:val="00DE2E74"/>
    <w:rsid w:val="00DE2F1C"/>
    <w:rsid w:val="00DE34CF"/>
    <w:rsid w:val="00DE3EA0"/>
    <w:rsid w:val="00DE45CF"/>
    <w:rsid w:val="00DE59DD"/>
    <w:rsid w:val="00DE5FEC"/>
    <w:rsid w:val="00DE613C"/>
    <w:rsid w:val="00DE6175"/>
    <w:rsid w:val="00DE6184"/>
    <w:rsid w:val="00DE646A"/>
    <w:rsid w:val="00DE6C83"/>
    <w:rsid w:val="00DE7724"/>
    <w:rsid w:val="00DE7F1A"/>
    <w:rsid w:val="00DF0124"/>
    <w:rsid w:val="00DF0183"/>
    <w:rsid w:val="00DF031A"/>
    <w:rsid w:val="00DF037A"/>
    <w:rsid w:val="00DF0B2E"/>
    <w:rsid w:val="00DF0C51"/>
    <w:rsid w:val="00DF11A3"/>
    <w:rsid w:val="00DF12C7"/>
    <w:rsid w:val="00DF2484"/>
    <w:rsid w:val="00DF3AB7"/>
    <w:rsid w:val="00DF3C3C"/>
    <w:rsid w:val="00DF4C60"/>
    <w:rsid w:val="00DF4CC3"/>
    <w:rsid w:val="00DF6179"/>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A59"/>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F3D"/>
    <w:rsid w:val="00E2120C"/>
    <w:rsid w:val="00E2145C"/>
    <w:rsid w:val="00E21CB1"/>
    <w:rsid w:val="00E22DAC"/>
    <w:rsid w:val="00E22F84"/>
    <w:rsid w:val="00E232F2"/>
    <w:rsid w:val="00E237F4"/>
    <w:rsid w:val="00E23B77"/>
    <w:rsid w:val="00E240A8"/>
    <w:rsid w:val="00E24274"/>
    <w:rsid w:val="00E252AF"/>
    <w:rsid w:val="00E2552F"/>
    <w:rsid w:val="00E25C48"/>
    <w:rsid w:val="00E2682E"/>
    <w:rsid w:val="00E2778D"/>
    <w:rsid w:val="00E278E4"/>
    <w:rsid w:val="00E30066"/>
    <w:rsid w:val="00E306EF"/>
    <w:rsid w:val="00E30871"/>
    <w:rsid w:val="00E30C0F"/>
    <w:rsid w:val="00E3110C"/>
    <w:rsid w:val="00E31524"/>
    <w:rsid w:val="00E315BC"/>
    <w:rsid w:val="00E323B5"/>
    <w:rsid w:val="00E3257E"/>
    <w:rsid w:val="00E32DBE"/>
    <w:rsid w:val="00E331A3"/>
    <w:rsid w:val="00E33270"/>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CC9"/>
    <w:rsid w:val="00E44DBB"/>
    <w:rsid w:val="00E464EB"/>
    <w:rsid w:val="00E46F28"/>
    <w:rsid w:val="00E47193"/>
    <w:rsid w:val="00E471A3"/>
    <w:rsid w:val="00E477BC"/>
    <w:rsid w:val="00E47F3A"/>
    <w:rsid w:val="00E504F9"/>
    <w:rsid w:val="00E50CF5"/>
    <w:rsid w:val="00E5125E"/>
    <w:rsid w:val="00E54319"/>
    <w:rsid w:val="00E54C4A"/>
    <w:rsid w:val="00E54E10"/>
    <w:rsid w:val="00E55303"/>
    <w:rsid w:val="00E5543B"/>
    <w:rsid w:val="00E5551F"/>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679FC"/>
    <w:rsid w:val="00E70303"/>
    <w:rsid w:val="00E70B86"/>
    <w:rsid w:val="00E70C5B"/>
    <w:rsid w:val="00E70EEC"/>
    <w:rsid w:val="00E7112B"/>
    <w:rsid w:val="00E71434"/>
    <w:rsid w:val="00E71DDA"/>
    <w:rsid w:val="00E729F0"/>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563D"/>
    <w:rsid w:val="00E964E8"/>
    <w:rsid w:val="00E965CE"/>
    <w:rsid w:val="00E96B4A"/>
    <w:rsid w:val="00E97449"/>
    <w:rsid w:val="00E97D2E"/>
    <w:rsid w:val="00E97E59"/>
    <w:rsid w:val="00E97EDD"/>
    <w:rsid w:val="00EA00BB"/>
    <w:rsid w:val="00EA040D"/>
    <w:rsid w:val="00EA0826"/>
    <w:rsid w:val="00EA1211"/>
    <w:rsid w:val="00EA13A5"/>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B0"/>
    <w:rsid w:val="00EB17DE"/>
    <w:rsid w:val="00EB23CD"/>
    <w:rsid w:val="00EB2636"/>
    <w:rsid w:val="00EB27A6"/>
    <w:rsid w:val="00EB2AB2"/>
    <w:rsid w:val="00EB38A9"/>
    <w:rsid w:val="00EB4340"/>
    <w:rsid w:val="00EB4341"/>
    <w:rsid w:val="00EB45EC"/>
    <w:rsid w:val="00EB4B94"/>
    <w:rsid w:val="00EB4E0A"/>
    <w:rsid w:val="00EB5A5F"/>
    <w:rsid w:val="00EB5AD1"/>
    <w:rsid w:val="00EB6603"/>
    <w:rsid w:val="00EB6B14"/>
    <w:rsid w:val="00EB7424"/>
    <w:rsid w:val="00EC02E6"/>
    <w:rsid w:val="00EC06CB"/>
    <w:rsid w:val="00EC079E"/>
    <w:rsid w:val="00EC0880"/>
    <w:rsid w:val="00EC0CE4"/>
    <w:rsid w:val="00EC0D48"/>
    <w:rsid w:val="00EC10B7"/>
    <w:rsid w:val="00EC462E"/>
    <w:rsid w:val="00EC5418"/>
    <w:rsid w:val="00EC6591"/>
    <w:rsid w:val="00EC6688"/>
    <w:rsid w:val="00EC672A"/>
    <w:rsid w:val="00EC676E"/>
    <w:rsid w:val="00EC7178"/>
    <w:rsid w:val="00EC7D32"/>
    <w:rsid w:val="00EC7EF3"/>
    <w:rsid w:val="00ED03AC"/>
    <w:rsid w:val="00ED119D"/>
    <w:rsid w:val="00ED14AC"/>
    <w:rsid w:val="00ED1A69"/>
    <w:rsid w:val="00ED219B"/>
    <w:rsid w:val="00ED2E51"/>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3F2"/>
    <w:rsid w:val="00EE5514"/>
    <w:rsid w:val="00EE577C"/>
    <w:rsid w:val="00EE58CF"/>
    <w:rsid w:val="00EE5A70"/>
    <w:rsid w:val="00EE5F37"/>
    <w:rsid w:val="00EE7793"/>
    <w:rsid w:val="00EE77F9"/>
    <w:rsid w:val="00EE7BB7"/>
    <w:rsid w:val="00EE7D7C"/>
    <w:rsid w:val="00EF0311"/>
    <w:rsid w:val="00EF05A6"/>
    <w:rsid w:val="00EF0A1A"/>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37D"/>
    <w:rsid w:val="00EF47CC"/>
    <w:rsid w:val="00EF55F8"/>
    <w:rsid w:val="00EF5D71"/>
    <w:rsid w:val="00EF6916"/>
    <w:rsid w:val="00EF694B"/>
    <w:rsid w:val="00EF69F7"/>
    <w:rsid w:val="00F01176"/>
    <w:rsid w:val="00F012F7"/>
    <w:rsid w:val="00F0184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411"/>
    <w:rsid w:val="00F20C06"/>
    <w:rsid w:val="00F210F2"/>
    <w:rsid w:val="00F21132"/>
    <w:rsid w:val="00F21DA1"/>
    <w:rsid w:val="00F2213E"/>
    <w:rsid w:val="00F22B61"/>
    <w:rsid w:val="00F22FE4"/>
    <w:rsid w:val="00F24C17"/>
    <w:rsid w:val="00F25290"/>
    <w:rsid w:val="00F258AB"/>
    <w:rsid w:val="00F25D98"/>
    <w:rsid w:val="00F272BD"/>
    <w:rsid w:val="00F2791C"/>
    <w:rsid w:val="00F27E93"/>
    <w:rsid w:val="00F300FB"/>
    <w:rsid w:val="00F305C3"/>
    <w:rsid w:val="00F30728"/>
    <w:rsid w:val="00F309CF"/>
    <w:rsid w:val="00F30D83"/>
    <w:rsid w:val="00F312B7"/>
    <w:rsid w:val="00F32465"/>
    <w:rsid w:val="00F33457"/>
    <w:rsid w:val="00F33B45"/>
    <w:rsid w:val="00F33D7A"/>
    <w:rsid w:val="00F3429E"/>
    <w:rsid w:val="00F3434B"/>
    <w:rsid w:val="00F34526"/>
    <w:rsid w:val="00F346B5"/>
    <w:rsid w:val="00F35FD0"/>
    <w:rsid w:val="00F360C6"/>
    <w:rsid w:val="00F36F60"/>
    <w:rsid w:val="00F373F9"/>
    <w:rsid w:val="00F414F4"/>
    <w:rsid w:val="00F41733"/>
    <w:rsid w:val="00F419FA"/>
    <w:rsid w:val="00F41B2D"/>
    <w:rsid w:val="00F41FEC"/>
    <w:rsid w:val="00F426C4"/>
    <w:rsid w:val="00F427CD"/>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3795"/>
    <w:rsid w:val="00F54132"/>
    <w:rsid w:val="00F54A41"/>
    <w:rsid w:val="00F55019"/>
    <w:rsid w:val="00F55228"/>
    <w:rsid w:val="00F569BF"/>
    <w:rsid w:val="00F56CC3"/>
    <w:rsid w:val="00F570CD"/>
    <w:rsid w:val="00F57438"/>
    <w:rsid w:val="00F57AE8"/>
    <w:rsid w:val="00F602A6"/>
    <w:rsid w:val="00F60FB0"/>
    <w:rsid w:val="00F60FC7"/>
    <w:rsid w:val="00F617B3"/>
    <w:rsid w:val="00F61A1C"/>
    <w:rsid w:val="00F61B75"/>
    <w:rsid w:val="00F61B84"/>
    <w:rsid w:val="00F61E1D"/>
    <w:rsid w:val="00F61E55"/>
    <w:rsid w:val="00F6223F"/>
    <w:rsid w:val="00F623E1"/>
    <w:rsid w:val="00F62B51"/>
    <w:rsid w:val="00F62F78"/>
    <w:rsid w:val="00F63140"/>
    <w:rsid w:val="00F63ACD"/>
    <w:rsid w:val="00F6420A"/>
    <w:rsid w:val="00F64688"/>
    <w:rsid w:val="00F64FC5"/>
    <w:rsid w:val="00F651DC"/>
    <w:rsid w:val="00F65E36"/>
    <w:rsid w:val="00F65F27"/>
    <w:rsid w:val="00F66000"/>
    <w:rsid w:val="00F670B8"/>
    <w:rsid w:val="00F701D5"/>
    <w:rsid w:val="00F703E0"/>
    <w:rsid w:val="00F70A23"/>
    <w:rsid w:val="00F712A9"/>
    <w:rsid w:val="00F71413"/>
    <w:rsid w:val="00F71C0B"/>
    <w:rsid w:val="00F71CE7"/>
    <w:rsid w:val="00F71FBD"/>
    <w:rsid w:val="00F720B1"/>
    <w:rsid w:val="00F72894"/>
    <w:rsid w:val="00F73454"/>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5623"/>
    <w:rsid w:val="00F957BA"/>
    <w:rsid w:val="00F95A6E"/>
    <w:rsid w:val="00F95B4D"/>
    <w:rsid w:val="00F96616"/>
    <w:rsid w:val="00F969B8"/>
    <w:rsid w:val="00F96A41"/>
    <w:rsid w:val="00F96C59"/>
    <w:rsid w:val="00F97565"/>
    <w:rsid w:val="00FA09C1"/>
    <w:rsid w:val="00FA0FF4"/>
    <w:rsid w:val="00FA29C5"/>
    <w:rsid w:val="00FA2BB8"/>
    <w:rsid w:val="00FA316E"/>
    <w:rsid w:val="00FA31E9"/>
    <w:rsid w:val="00FA324F"/>
    <w:rsid w:val="00FA3449"/>
    <w:rsid w:val="00FA3504"/>
    <w:rsid w:val="00FA43BE"/>
    <w:rsid w:val="00FA4528"/>
    <w:rsid w:val="00FA468A"/>
    <w:rsid w:val="00FA4B9E"/>
    <w:rsid w:val="00FA4C66"/>
    <w:rsid w:val="00FA606C"/>
    <w:rsid w:val="00FA61E9"/>
    <w:rsid w:val="00FA6849"/>
    <w:rsid w:val="00FA7AEE"/>
    <w:rsid w:val="00FB0F04"/>
    <w:rsid w:val="00FB1A0B"/>
    <w:rsid w:val="00FB1AF5"/>
    <w:rsid w:val="00FB3878"/>
    <w:rsid w:val="00FB49B7"/>
    <w:rsid w:val="00FB4B70"/>
    <w:rsid w:val="00FB586E"/>
    <w:rsid w:val="00FB6386"/>
    <w:rsid w:val="00FB659D"/>
    <w:rsid w:val="00FB6D83"/>
    <w:rsid w:val="00FB7297"/>
    <w:rsid w:val="00FB7CF1"/>
    <w:rsid w:val="00FB7F4A"/>
    <w:rsid w:val="00FC0FA1"/>
    <w:rsid w:val="00FC19E4"/>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C7DEB"/>
    <w:rsid w:val="00FD0019"/>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668"/>
    <w:rsid w:val="00FD78D7"/>
    <w:rsid w:val="00FD7EDE"/>
    <w:rsid w:val="00FE0527"/>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69C"/>
    <w:rsid w:val="00FF3244"/>
    <w:rsid w:val="00FF3588"/>
    <w:rsid w:val="00FF4461"/>
    <w:rsid w:val="00FF4AF4"/>
    <w:rsid w:val="00FF4EA5"/>
    <w:rsid w:val="00FF5FE6"/>
    <w:rsid w:val="00FF60D0"/>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9B762"/>
  <w15:chartTrackingRefBased/>
  <w15:docId w15:val="{D06983AC-B408-4D81-A4EE-41277724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uiPriority w:val="39"/>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af6">
    <w:name w:val="List Paragraph"/>
    <w:basedOn w:val="a"/>
    <w:uiPriority w:val="34"/>
    <w:qFormat/>
    <w:rsid w:val="00F97565"/>
    <w:pPr>
      <w:ind w:firstLineChars="200" w:firstLine="420"/>
    </w:pPr>
  </w:style>
  <w:style w:type="character" w:customStyle="1" w:styleId="30">
    <w:name w:val="标题 3 字符"/>
    <w:link w:val="3"/>
    <w:rsid w:val="00963742"/>
    <w:rPr>
      <w:rFonts w:ascii="Arial" w:hAnsi="Arial"/>
      <w:sz w:val="28"/>
      <w:lang w:val="en-GB" w:eastAsia="en-US"/>
    </w:rPr>
  </w:style>
  <w:style w:type="character" w:customStyle="1" w:styleId="ad">
    <w:name w:val="批注文字 字符"/>
    <w:link w:val="ac"/>
    <w:rsid w:val="00E73516"/>
    <w:rPr>
      <w:rFonts w:ascii="Times New Roman" w:hAnsi="Times New Roman"/>
      <w:lang w:val="en-GB" w:eastAsia="en-US"/>
    </w:rPr>
  </w:style>
  <w:style w:type="character" w:customStyle="1" w:styleId="B2Char">
    <w:name w:val="B2 Char"/>
    <w:link w:val="B2"/>
    <w:qFormat/>
    <w:rsid w:val="00B97AF5"/>
    <w:rPr>
      <w:rFonts w:ascii="Times New Roman" w:hAnsi="Times New Roman"/>
      <w:lang w:val="en-GB" w:eastAsia="en-US"/>
    </w:rPr>
  </w:style>
  <w:style w:type="character" w:customStyle="1" w:styleId="40">
    <w:name w:val="标题 4 字符"/>
    <w:link w:val="4"/>
    <w:rsid w:val="004A1BB9"/>
    <w:rPr>
      <w:rFonts w:ascii="Arial" w:hAnsi="Arial"/>
      <w:sz w:val="24"/>
      <w:lang w:val="en-GB" w:eastAsia="en-US"/>
    </w:rPr>
  </w:style>
  <w:style w:type="character" w:customStyle="1" w:styleId="50">
    <w:name w:val="标题 5 字符"/>
    <w:link w:val="5"/>
    <w:qFormat/>
    <w:rsid w:val="002E5CD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1451423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87175395">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284DB-BB0F-4784-98BD-B0501DE3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Chenxiumin</cp:lastModifiedBy>
  <cp:revision>1</cp:revision>
  <dcterms:created xsi:type="dcterms:W3CDTF">2023-09-29T05:37:00Z</dcterms:created>
  <dcterms:modified xsi:type="dcterms:W3CDTF">2023-09-29T05:49:00Z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ies>
</file>